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1093989C"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w:t>
      </w:r>
      <w:r w:rsidR="00F27992">
        <w:rPr>
          <w:b/>
          <w:noProof/>
          <w:sz w:val="24"/>
        </w:rPr>
        <w:t>45</w:t>
      </w:r>
      <w:r w:rsidR="001E0D2E">
        <w:rPr>
          <w:b/>
          <w:noProof/>
          <w:sz w:val="24"/>
        </w:rPr>
        <w:t>80</w:t>
      </w:r>
    </w:p>
    <w:p w14:paraId="65F49732" w14:textId="0A650318"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F27992" w:rsidRPr="00C27122">
        <w:rPr>
          <w:b/>
          <w:noProof/>
          <w:sz w:val="24"/>
        </w:rPr>
        <w:t>C4-234</w:t>
      </w:r>
      <w:r w:rsidR="00B90FA7">
        <w:rPr>
          <w:b/>
          <w:noProof/>
          <w:sz w:val="24"/>
        </w:rPr>
        <w:t>5</w:t>
      </w:r>
      <w:r w:rsidR="001E0D2E">
        <w:rPr>
          <w:b/>
          <w:noProof/>
          <w:sz w:val="24"/>
        </w:rPr>
        <w:t>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8B338"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w:t>
            </w:r>
            <w:r w:rsidR="00DC129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8E234" w:rsidR="001E41F3" w:rsidRPr="00410371" w:rsidRDefault="00B90FA7" w:rsidP="00E13F3D">
            <w:pPr>
              <w:pStyle w:val="CRCoverPage"/>
              <w:spacing w:after="0"/>
              <w:jc w:val="center"/>
              <w:rPr>
                <w:b/>
                <w:noProof/>
                <w:lang w:eastAsia="zh-CN"/>
              </w:rPr>
            </w:pPr>
            <w:r w:rsidRPr="00B90FA7">
              <w:rPr>
                <w:rFonts w:hint="eastAsia"/>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A782B" w:rsidR="001E41F3" w:rsidRPr="00410371" w:rsidRDefault="00D012C2" w:rsidP="00500731">
            <w:pPr>
              <w:pStyle w:val="CRCoverPage"/>
              <w:spacing w:after="0"/>
              <w:jc w:val="center"/>
              <w:rPr>
                <w:noProof/>
                <w:sz w:val="28"/>
              </w:rPr>
            </w:pPr>
            <w:r>
              <w:rPr>
                <w:b/>
                <w:noProof/>
                <w:sz w:val="28"/>
              </w:rPr>
              <w:t>1</w:t>
            </w:r>
            <w:r w:rsidR="00DC1299">
              <w:rPr>
                <w:b/>
                <w:noProof/>
                <w:sz w:val="28"/>
              </w:rPr>
              <w:t>8</w:t>
            </w:r>
            <w:r w:rsidR="00500731">
              <w:rPr>
                <w:b/>
                <w:noProof/>
                <w:sz w:val="28"/>
              </w:rPr>
              <w:t>.</w:t>
            </w:r>
            <w:r w:rsidR="00DC1299">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CB42" w:rsidR="001E41F3" w:rsidRDefault="00DC1299"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1D886" w:rsidR="001E41F3" w:rsidRDefault="00C45B0B">
            <w:pPr>
              <w:pStyle w:val="CRCoverPage"/>
              <w:spacing w:after="0"/>
              <w:ind w:left="100"/>
              <w:rPr>
                <w:noProof/>
              </w:rPr>
            </w:pPr>
            <w:r>
              <w:rPr>
                <w:noProof/>
              </w:rPr>
              <w:t>Rel</w:t>
            </w:r>
            <w:r>
              <w:rPr>
                <w:rFonts w:hint="eastAsia"/>
                <w:noProof/>
                <w:lang w:eastAsia="zh-CN"/>
              </w:rPr>
              <w:t>-</w:t>
            </w:r>
            <w:r>
              <w:rPr>
                <w:noProof/>
              </w:rPr>
              <w:t>1</w:t>
            </w:r>
            <w:r w:rsidR="00DC1299">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proofErr w:type="spellStart"/>
            <w:r w:rsidR="000551DD">
              <w:rPr>
                <w:lang w:eastAsia="zh-CN"/>
              </w:rPr>
              <w:t>Npkmf_Discovery</w:t>
            </w:r>
            <w:proofErr w:type="spellEnd"/>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580277A5" w14:textId="77777777" w:rsidR="00DE2D7A" w:rsidRDefault="00DE2D7A" w:rsidP="00DE2D7A">
      <w:pPr>
        <w:pStyle w:val="1"/>
      </w:pPr>
      <w:bookmarkStart w:id="8" w:name="_Toc145953027"/>
      <w:bookmarkStart w:id="9" w:name="_Toc122090680"/>
      <w:bookmarkStart w:id="10" w:name="_Toc35971377"/>
      <w:bookmarkStart w:id="11" w:name="_Toc510696585"/>
      <w:bookmarkStart w:id="12" w:name="_Toc145953033"/>
      <w:bookmarkStart w:id="13" w:name="_Toc122090686"/>
      <w:bookmarkStart w:id="14" w:name="_Toc98142546"/>
      <w:bookmarkStart w:id="15" w:name="_Toc130845028"/>
      <w:bookmarkStart w:id="16" w:name="_Toc122015865"/>
      <w:bookmarkStart w:id="17" w:name="_Toc51922808"/>
      <w:bookmarkStart w:id="18" w:name="_Toc51922389"/>
      <w:bookmarkStart w:id="19" w:name="_Toc45030029"/>
      <w:bookmarkStart w:id="20" w:name="_Toc35935809"/>
      <w:bookmarkStart w:id="21" w:name="_Toc34804238"/>
      <w:bookmarkStart w:id="22" w:name="_Toc26202523"/>
      <w:bookmarkStart w:id="23" w:name="_Toc18853083"/>
      <w:bookmarkStart w:id="24" w:name="_Toc22141074"/>
      <w:bookmarkStart w:id="25" w:name="_Toc22624276"/>
      <w:bookmarkStart w:id="26" w:name="_Toc26202337"/>
      <w:bookmarkEnd w:id="1"/>
      <w:bookmarkEnd w:id="2"/>
      <w:bookmarkEnd w:id="3"/>
      <w:bookmarkEnd w:id="4"/>
      <w:bookmarkEnd w:id="5"/>
      <w:bookmarkEnd w:id="6"/>
      <w:bookmarkEnd w:id="7"/>
      <w:r>
        <w:t>2</w:t>
      </w:r>
      <w:r>
        <w:tab/>
        <w:t>References</w:t>
      </w:r>
      <w:bookmarkEnd w:id="8"/>
      <w:bookmarkEnd w:id="9"/>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7" w:author="Huawei" w:date="2023-09-28T16:24:00Z"/>
          <w:lang w:eastAsia="en-GB"/>
        </w:rPr>
      </w:pPr>
      <w:ins w:id="28"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0"/>
      <w:bookmarkEnd w:id="11"/>
      <w:r>
        <w:rPr>
          <w:lang w:eastAsia="zh-CN"/>
        </w:rPr>
        <w:t>5G PKMF</w:t>
      </w:r>
      <w:bookmarkEnd w:id="12"/>
      <w:bookmarkEnd w:id="13"/>
      <w:bookmarkEnd w:id="14"/>
    </w:p>
    <w:p w14:paraId="7EF8ACA5" w14:textId="77777777" w:rsidR="000551DD" w:rsidRDefault="000551DD" w:rsidP="000551DD">
      <w:pPr>
        <w:pStyle w:val="2"/>
      </w:pPr>
      <w:bookmarkStart w:id="29" w:name="_Toc145953034"/>
      <w:bookmarkStart w:id="30" w:name="_Toc122090687"/>
      <w:bookmarkStart w:id="31" w:name="_Toc98142547"/>
      <w:bookmarkStart w:id="32" w:name="_Toc35971378"/>
      <w:bookmarkStart w:id="33" w:name="_Toc510696586"/>
      <w:r>
        <w:t>5.1</w:t>
      </w:r>
      <w:r>
        <w:tab/>
        <w:t>Introduction</w:t>
      </w:r>
      <w:bookmarkEnd w:id="29"/>
      <w:bookmarkEnd w:id="30"/>
      <w:bookmarkEnd w:id="31"/>
      <w:bookmarkEnd w:id="32"/>
      <w:bookmarkEnd w:id="33"/>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4"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5" w:author="Huawei" w:date="2023-09-28T11:23:00Z"/>
              </w:rPr>
            </w:pPr>
            <w:proofErr w:type="spellStart"/>
            <w:ins w:id="36"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7" w:author="Huawei" w:date="2023-09-28T11:23:00Z"/>
              </w:rPr>
            </w:pPr>
            <w:proofErr w:type="spellStart"/>
            <w:ins w:id="38"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39" w:author="Huawei" w:date="2023-09-28T11:23:00Z"/>
              </w:rPr>
            </w:pPr>
            <w:ins w:id="40"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1" w:author="Huawei" w:date="2023-09-28T11:23:00Z"/>
                <w:lang w:val="en-US"/>
              </w:rPr>
            </w:pPr>
            <w:ins w:id="42" w:author="Huawei" w:date="2023-09-28T11:25:00Z">
              <w:r>
                <w:t xml:space="preserve">5G </w:t>
              </w:r>
              <w:r>
                <w:rPr>
                  <w:lang w:eastAsia="zh-CN"/>
                </w:rPr>
                <w:t>PKMF</w:t>
              </w:r>
            </w:ins>
          </w:p>
        </w:tc>
      </w:tr>
      <w:tr w:rsidR="00C96718" w14:paraId="54A79F40" w14:textId="77777777" w:rsidTr="00C96718">
        <w:trPr>
          <w:trHeight w:val="211"/>
          <w:jc w:val="center"/>
          <w:ins w:id="43"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4"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5" w:author="Huawei" w:date="2023-09-28T11:24:00Z"/>
                <w:lang w:eastAsia="zh-CN"/>
              </w:rPr>
            </w:pPr>
            <w:proofErr w:type="spellStart"/>
            <w:ins w:id="46"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7" w:author="Huawei" w:date="2023-09-28T11:24:00Z"/>
              </w:rPr>
            </w:pPr>
            <w:ins w:id="48"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49" w:author="Huawei" w:date="2023-09-28T11:24:00Z"/>
                <w:lang w:val="en-US"/>
              </w:rPr>
            </w:pPr>
            <w:ins w:id="50" w:author="Huawei" w:date="2023-09-28T11:25:00Z">
              <w:r>
                <w:t xml:space="preserve">5G </w:t>
              </w:r>
              <w:r>
                <w:rPr>
                  <w:lang w:eastAsia="zh-CN"/>
                </w:rPr>
                <w:t>PKMF</w:t>
              </w:r>
            </w:ins>
          </w:p>
        </w:tc>
      </w:tr>
      <w:tr w:rsidR="00C96718" w14:paraId="689A39FC" w14:textId="77777777" w:rsidTr="00C96718">
        <w:trPr>
          <w:trHeight w:val="211"/>
          <w:jc w:val="center"/>
          <w:ins w:id="51"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2"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3" w:author="Huawei" w:date="2023-09-28T11:24:00Z"/>
                <w:lang w:eastAsia="zh-CN"/>
              </w:rPr>
            </w:pPr>
            <w:proofErr w:type="spellStart"/>
            <w:ins w:id="54"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5" w:author="Huawei" w:date="2023-09-28T11:24:00Z"/>
              </w:rPr>
            </w:pPr>
            <w:ins w:id="56"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7" w:author="Huawei" w:date="2023-09-28T11:24:00Z"/>
                <w:lang w:val="en-US"/>
              </w:rPr>
            </w:pPr>
            <w:ins w:id="58"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59"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0" w:author="Huawei" w:date="2023-09-28T11:03:00Z"/>
              </w:rPr>
            </w:pPr>
            <w:proofErr w:type="spellStart"/>
            <w:ins w:id="61"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2" w:author="Huawei" w:date="2023-09-28T11:03:00Z"/>
                <w:rFonts w:ascii="Arial" w:hAnsi="Arial" w:cs="Arial"/>
                <w:sz w:val="18"/>
                <w:szCs w:val="18"/>
              </w:rPr>
            </w:pPr>
            <w:ins w:id="63" w:author="Huawei" w:date="2023-09-28T11:03:00Z">
              <w:r>
                <w:rPr>
                  <w:rFonts w:ascii="Arial" w:hAnsi="Arial" w:cs="Arial"/>
                  <w:sz w:val="18"/>
                  <w:szCs w:val="18"/>
                </w:rPr>
                <w:t>6.</w:t>
              </w:r>
            </w:ins>
            <w:ins w:id="64"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5" w:author="Huawei" w:date="2023-09-28T11:03:00Z"/>
                <w:rFonts w:ascii="Arial" w:hAnsi="Arial" w:cs="Arial"/>
                <w:sz w:val="18"/>
                <w:szCs w:val="18"/>
              </w:rPr>
            </w:pPr>
            <w:ins w:id="66" w:author="Huawei" w:date="2023-09-28T11:03:00Z">
              <w:r>
                <w:rPr>
                  <w:rFonts w:ascii="Arial" w:hAnsi="Arial" w:cs="Arial"/>
                  <w:sz w:val="18"/>
                  <w:szCs w:val="18"/>
                </w:rPr>
                <w:t xml:space="preserve">PKMF </w:t>
              </w:r>
            </w:ins>
            <w:ins w:id="67" w:author="Huawei" w:date="2023-09-28T11:06:00Z">
              <w:r>
                <w:rPr>
                  <w:rFonts w:ascii="Arial" w:hAnsi="Arial" w:cs="Arial"/>
                  <w:sz w:val="18"/>
                  <w:szCs w:val="18"/>
                </w:rPr>
                <w:t>Discovery</w:t>
              </w:r>
            </w:ins>
            <w:ins w:id="68"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69" w:author="Huawei" w:date="2023-09-28T11:03:00Z"/>
                <w:rFonts w:ascii="Arial" w:hAnsi="Arial" w:cs="Arial"/>
                <w:sz w:val="18"/>
                <w:szCs w:val="18"/>
              </w:rPr>
            </w:pPr>
            <w:ins w:id="70" w:author="Huawei" w:date="2023-09-28T11:03:00Z">
              <w:r>
                <w:rPr>
                  <w:rFonts w:ascii="Arial" w:hAnsi="Arial" w:cs="Arial"/>
                  <w:sz w:val="18"/>
                  <w:szCs w:val="18"/>
                </w:rPr>
                <w:t>TS29559_Npkmf_Dis</w:t>
              </w:r>
            </w:ins>
            <w:ins w:id="71" w:author="Huawei" w:date="2023-09-28T11:04:00Z">
              <w:r>
                <w:rPr>
                  <w:rFonts w:ascii="Arial" w:hAnsi="Arial" w:cs="Arial"/>
                  <w:sz w:val="18"/>
                  <w:szCs w:val="18"/>
                </w:rPr>
                <w:t>covery</w:t>
              </w:r>
            </w:ins>
            <w:ins w:id="72"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3" w:author="Huawei" w:date="2023-09-28T11:03:00Z"/>
                <w:rFonts w:ascii="Arial" w:hAnsi="Arial" w:cs="Arial"/>
                <w:sz w:val="18"/>
                <w:szCs w:val="18"/>
              </w:rPr>
            </w:pPr>
            <w:proofErr w:type="spellStart"/>
            <w:ins w:id="74" w:author="Huawei" w:date="2023-09-28T11:03:00Z">
              <w:r>
                <w:rPr>
                  <w:rFonts w:ascii="Arial" w:hAnsi="Arial" w:cs="Arial"/>
                  <w:sz w:val="18"/>
                  <w:szCs w:val="18"/>
                </w:rPr>
                <w:t>npkmf</w:t>
              </w:r>
              <w:proofErr w:type="spellEnd"/>
              <w:r>
                <w:rPr>
                  <w:rFonts w:ascii="Arial" w:hAnsi="Arial" w:cs="Arial"/>
                  <w:sz w:val="18"/>
                  <w:szCs w:val="18"/>
                </w:rPr>
                <w:t>-</w:t>
              </w:r>
            </w:ins>
            <w:ins w:id="75"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6" w:author="Huawei" w:date="2023-09-28T11:03:00Z"/>
                <w:rFonts w:ascii="Arial" w:hAnsi="Arial" w:cs="Arial"/>
                <w:sz w:val="18"/>
                <w:szCs w:val="18"/>
              </w:rPr>
            </w:pPr>
            <w:ins w:id="77"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8" w:author="Huawei" w:date="2023-09-28T10:46:00Z"/>
          <w:lang w:eastAsia="zh-CN"/>
        </w:rPr>
      </w:pPr>
      <w:bookmarkStart w:id="79" w:name="_Toc145953035"/>
      <w:bookmarkStart w:id="80" w:name="_Toc122090688"/>
      <w:bookmarkStart w:id="81" w:name="_Toc98142548"/>
      <w:bookmarkStart w:id="82" w:name="_Toc35971379"/>
      <w:bookmarkStart w:id="83" w:name="_Toc510696587"/>
      <w:ins w:id="84" w:author="Huawei" w:date="2023-09-28T10:46:00Z">
        <w:r>
          <w:t>5.</w:t>
        </w:r>
      </w:ins>
      <w:ins w:id="85" w:author="Huawei" w:date="2023-09-28T11:08:00Z">
        <w:r w:rsidRPr="00430DB9">
          <w:rPr>
            <w:highlight w:val="yellow"/>
          </w:rPr>
          <w:t>x</w:t>
        </w:r>
      </w:ins>
      <w:ins w:id="86" w:author="Huawei" w:date="2023-09-28T10:46:00Z">
        <w:r w:rsidR="000551DD">
          <w:tab/>
        </w:r>
        <w:proofErr w:type="spellStart"/>
        <w:r w:rsidR="000551DD">
          <w:rPr>
            <w:lang w:eastAsia="zh-CN"/>
          </w:rPr>
          <w:t>Npkmf</w:t>
        </w:r>
        <w:proofErr w:type="spellEnd"/>
        <w:r w:rsidR="000551DD">
          <w:rPr>
            <w:lang w:eastAsia="zh-CN"/>
          </w:rPr>
          <w:t>_</w:t>
        </w:r>
      </w:ins>
      <w:ins w:id="87" w:author="Huawei" w:date="2023-09-28T11:16:00Z">
        <w:r w:rsidR="00C96718" w:rsidRPr="00C96718">
          <w:rPr>
            <w:lang w:eastAsia="zh-CN"/>
          </w:rPr>
          <w:t xml:space="preserve"> </w:t>
        </w:r>
        <w:r w:rsidR="00C96718">
          <w:rPr>
            <w:lang w:eastAsia="zh-CN"/>
          </w:rPr>
          <w:t>Discovery</w:t>
        </w:r>
      </w:ins>
      <w:ins w:id="88" w:author="Huawei" w:date="2023-09-28T10:46:00Z">
        <w:r w:rsidR="000551DD">
          <w:t xml:space="preserve"> Service</w:t>
        </w:r>
        <w:bookmarkEnd w:id="79"/>
        <w:bookmarkEnd w:id="80"/>
        <w:bookmarkEnd w:id="81"/>
        <w:bookmarkEnd w:id="82"/>
        <w:bookmarkEnd w:id="83"/>
      </w:ins>
    </w:p>
    <w:p w14:paraId="02B66416" w14:textId="03ED8A5F" w:rsidR="000551DD" w:rsidRDefault="00A57636" w:rsidP="000551DD">
      <w:pPr>
        <w:pStyle w:val="3"/>
        <w:rPr>
          <w:ins w:id="89" w:author="Huawei" w:date="2023-09-28T10:46:00Z"/>
          <w:lang w:eastAsia="zh-CN"/>
        </w:rPr>
      </w:pPr>
      <w:bookmarkStart w:id="90" w:name="_Toc145953036"/>
      <w:bookmarkStart w:id="91" w:name="_Toc122090689"/>
      <w:bookmarkStart w:id="92" w:name="_Toc98142549"/>
      <w:bookmarkStart w:id="93" w:name="_Toc35971380"/>
      <w:bookmarkStart w:id="94" w:name="_Toc510696588"/>
      <w:ins w:id="95" w:author="Huawei" w:date="2023-09-28T11:08:00Z">
        <w:r>
          <w:t>5.</w:t>
        </w:r>
        <w:r w:rsidRPr="00430DB9">
          <w:rPr>
            <w:highlight w:val="yellow"/>
          </w:rPr>
          <w:t>x</w:t>
        </w:r>
      </w:ins>
      <w:ins w:id="96" w:author="Huawei" w:date="2023-09-28T10:46:00Z">
        <w:r w:rsidR="000551DD">
          <w:t>.1</w:t>
        </w:r>
        <w:r w:rsidR="000551DD">
          <w:tab/>
          <w:t>Service Description</w:t>
        </w:r>
        <w:bookmarkEnd w:id="90"/>
        <w:bookmarkEnd w:id="91"/>
        <w:bookmarkEnd w:id="92"/>
        <w:bookmarkEnd w:id="93"/>
        <w:bookmarkEnd w:id="94"/>
      </w:ins>
    </w:p>
    <w:p w14:paraId="2A2A4C9D" w14:textId="4C499CE1" w:rsidR="000551DD" w:rsidRDefault="000551DD" w:rsidP="000551DD">
      <w:pPr>
        <w:rPr>
          <w:ins w:id="97" w:author="Huawei" w:date="2023-09-28T10:46:00Z"/>
        </w:rPr>
      </w:pPr>
      <w:ins w:id="98" w:author="Huawei" w:date="2023-09-28T10:46:00Z">
        <w:r>
          <w:t xml:space="preserve">This service enables an NF (i.e. another </w:t>
        </w:r>
      </w:ins>
      <w:ins w:id="99" w:author="Huawei" w:date="2023-09-28T14:23:00Z">
        <w:r w:rsidR="000F53DA">
          <w:t xml:space="preserve">5G </w:t>
        </w:r>
      </w:ins>
      <w:ins w:id="100" w:author="Huawei" w:date="2023-09-28T10:46:00Z">
        <w:r>
          <w:t xml:space="preserve">PKMF in another PLMN) to request </w:t>
        </w:r>
      </w:ins>
      <w:ins w:id="101" w:author="Huawei" w:date="2023-09-28T11:17:00Z">
        <w:r w:rsidR="00C96718" w:rsidRPr="00DC74B1">
          <w:t xml:space="preserve">authorization </w:t>
        </w:r>
      </w:ins>
      <w:ins w:id="102" w:author="Huawei" w:date="2023-09-28T10:46:00Z">
        <w:r>
          <w:t>information. The following are the key functionalities of this NF service.</w:t>
        </w:r>
      </w:ins>
    </w:p>
    <w:p w14:paraId="33C9F01A" w14:textId="1B28F9A7" w:rsidR="000551DD" w:rsidRDefault="000551DD" w:rsidP="000551DD">
      <w:pPr>
        <w:pStyle w:val="B1"/>
        <w:rPr>
          <w:ins w:id="103" w:author="Huawei" w:date="2023-09-28T10:46:00Z"/>
          <w:lang w:eastAsia="zh-CN"/>
        </w:rPr>
      </w:pPr>
      <w:ins w:id="104" w:author="Huawei" w:date="2023-09-28T10:46:00Z">
        <w:r>
          <w:t>-</w:t>
        </w:r>
        <w:r>
          <w:tab/>
        </w:r>
      </w:ins>
      <w:ins w:id="105" w:author="Huawei" w:date="2023-09-28T11:19:00Z">
        <w:r w:rsidR="00C96718">
          <w:t>P</w:t>
        </w:r>
      </w:ins>
      <w:ins w:id="106"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7" w:author="Huawei" w:date="2023-09-28T11:19:00Z"/>
          <w:lang w:eastAsia="zh-CN"/>
        </w:rPr>
      </w:pPr>
      <w:bookmarkStart w:id="108" w:name="_Toc145953037"/>
      <w:bookmarkStart w:id="109" w:name="_Toc122090690"/>
      <w:bookmarkStart w:id="110" w:name="_Toc98142550"/>
      <w:bookmarkStart w:id="111" w:name="_Toc35971381"/>
      <w:bookmarkStart w:id="112" w:name="_Toc510696589"/>
      <w:ins w:id="113"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4" w:author="Huawei" w:date="2023-09-28T11:19:00Z"/>
          <w:lang w:eastAsia="zh-CN"/>
        </w:rPr>
      </w:pPr>
      <w:ins w:id="115"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6" w:author="Huawei" w:date="2023-09-28T10:46:00Z"/>
        </w:rPr>
      </w:pPr>
      <w:ins w:id="117" w:author="Huawei" w:date="2023-09-28T11:08:00Z">
        <w:r>
          <w:t>5.</w:t>
        </w:r>
        <w:r w:rsidRPr="00430DB9">
          <w:rPr>
            <w:highlight w:val="yellow"/>
          </w:rPr>
          <w:t>x</w:t>
        </w:r>
      </w:ins>
      <w:ins w:id="118" w:author="Huawei" w:date="2023-09-28T10:46:00Z">
        <w:r w:rsidR="000551DD">
          <w:t>.2</w:t>
        </w:r>
        <w:r w:rsidR="000551DD">
          <w:tab/>
          <w:t>Service Operations</w:t>
        </w:r>
        <w:bookmarkEnd w:id="108"/>
        <w:bookmarkEnd w:id="109"/>
        <w:bookmarkEnd w:id="110"/>
        <w:bookmarkEnd w:id="111"/>
        <w:bookmarkEnd w:id="112"/>
      </w:ins>
    </w:p>
    <w:p w14:paraId="3BCA6AB0" w14:textId="00952C7F" w:rsidR="000551DD" w:rsidRDefault="00A57636" w:rsidP="000551DD">
      <w:pPr>
        <w:pStyle w:val="4"/>
        <w:rPr>
          <w:ins w:id="119" w:author="Huawei" w:date="2023-09-28T10:46:00Z"/>
        </w:rPr>
      </w:pPr>
      <w:bookmarkStart w:id="120" w:name="_Toc145953038"/>
      <w:bookmarkStart w:id="121" w:name="_Toc122090691"/>
      <w:bookmarkStart w:id="122" w:name="_Toc98142551"/>
      <w:bookmarkStart w:id="123" w:name="_Toc35971382"/>
      <w:bookmarkStart w:id="124" w:name="_Toc510696590"/>
      <w:ins w:id="125" w:author="Huawei" w:date="2023-09-28T11:08:00Z">
        <w:r>
          <w:t>5.</w:t>
        </w:r>
        <w:r w:rsidRPr="00430DB9">
          <w:rPr>
            <w:highlight w:val="yellow"/>
          </w:rPr>
          <w:t>x</w:t>
        </w:r>
      </w:ins>
      <w:ins w:id="126" w:author="Huawei" w:date="2023-09-28T10:46:00Z">
        <w:r w:rsidR="000551DD">
          <w:t>.2.1</w:t>
        </w:r>
        <w:r w:rsidR="000551DD">
          <w:tab/>
          <w:t>Introduction</w:t>
        </w:r>
        <w:bookmarkEnd w:id="120"/>
        <w:bookmarkEnd w:id="121"/>
        <w:bookmarkEnd w:id="122"/>
        <w:bookmarkEnd w:id="123"/>
        <w:bookmarkEnd w:id="124"/>
      </w:ins>
    </w:p>
    <w:p w14:paraId="744C9DC6" w14:textId="0D795B8F" w:rsidR="00C96718" w:rsidRDefault="00C96718" w:rsidP="00C96718">
      <w:pPr>
        <w:rPr>
          <w:ins w:id="127" w:author="Huawei" w:date="2023-09-28T11:18:00Z"/>
        </w:rPr>
      </w:pPr>
      <w:bookmarkStart w:id="128" w:name="_Toc35971383"/>
      <w:bookmarkStart w:id="129" w:name="_Toc510696591"/>
      <w:bookmarkStart w:id="130" w:name="_Toc145953039"/>
      <w:bookmarkStart w:id="131" w:name="_Toc122090692"/>
      <w:bookmarkStart w:id="132" w:name="_Toc98142552"/>
      <w:ins w:id="133" w:author="Huawei" w:date="2023-09-28T11:18:00Z">
        <w:r>
          <w:t xml:space="preserve">The </w:t>
        </w:r>
      </w:ins>
      <w:proofErr w:type="spellStart"/>
      <w:ins w:id="134" w:author="Huawei" w:date="2023-09-28T11:23:00Z">
        <w:r>
          <w:t>Npkmf_</w:t>
        </w:r>
        <w:r>
          <w:rPr>
            <w:lang w:eastAsia="zh-CN"/>
          </w:rPr>
          <w:t>Discovery</w:t>
        </w:r>
      </w:ins>
      <w:proofErr w:type="spellEnd"/>
      <w:ins w:id="135" w:author="Huawei" w:date="2023-09-28T11:18:00Z">
        <w:r>
          <w:t xml:space="preserve"> service supports following service operations:</w:t>
        </w:r>
      </w:ins>
    </w:p>
    <w:p w14:paraId="51C04FF5" w14:textId="24F1965E" w:rsidR="00C96718" w:rsidRDefault="00C96718" w:rsidP="00C96718">
      <w:pPr>
        <w:pStyle w:val="B1"/>
        <w:rPr>
          <w:ins w:id="136" w:author="Huawei" w:date="2023-09-28T11:18:00Z"/>
        </w:rPr>
      </w:pPr>
      <w:ins w:id="137" w:author="Huawei" w:date="2023-09-28T11:18:00Z">
        <w:r>
          <w:t xml:space="preserve">- </w:t>
        </w:r>
      </w:ins>
      <w:proofErr w:type="spellStart"/>
      <w:ins w:id="138" w:author="Huawei" w:date="2023-09-28T11:25:00Z">
        <w:r w:rsidR="00952D43">
          <w:rPr>
            <w:lang w:eastAsia="zh-CN"/>
          </w:rPr>
          <w:t>AnnounceAuthorize</w:t>
        </w:r>
      </w:ins>
      <w:proofErr w:type="spellEnd"/>
    </w:p>
    <w:p w14:paraId="59C8505B" w14:textId="0EC3A2F3" w:rsidR="00C96718" w:rsidRDefault="00C96718" w:rsidP="00C96718">
      <w:pPr>
        <w:pStyle w:val="B1"/>
        <w:rPr>
          <w:ins w:id="139" w:author="Huawei" w:date="2023-09-28T11:18:00Z"/>
        </w:rPr>
      </w:pPr>
      <w:ins w:id="140" w:author="Huawei" w:date="2023-09-28T11:18:00Z">
        <w:r>
          <w:lastRenderedPageBreak/>
          <w:t xml:space="preserve">- </w:t>
        </w:r>
      </w:ins>
      <w:proofErr w:type="spellStart"/>
      <w:ins w:id="141" w:author="Huawei" w:date="2023-09-28T11:25:00Z">
        <w:r w:rsidR="00952D43">
          <w:rPr>
            <w:lang w:eastAsia="zh-CN"/>
          </w:rPr>
          <w:t>MonitorKey</w:t>
        </w:r>
      </w:ins>
      <w:proofErr w:type="spellEnd"/>
    </w:p>
    <w:p w14:paraId="74BF918A" w14:textId="60EDE67D" w:rsidR="00C96718" w:rsidRDefault="00C96718" w:rsidP="00C96718">
      <w:pPr>
        <w:pStyle w:val="B1"/>
        <w:rPr>
          <w:ins w:id="142" w:author="Huawei" w:date="2023-09-28T11:18:00Z"/>
        </w:rPr>
      </w:pPr>
      <w:ins w:id="143" w:author="Huawei" w:date="2023-09-28T11:18:00Z">
        <w:r>
          <w:t xml:space="preserve">- </w:t>
        </w:r>
      </w:ins>
      <w:proofErr w:type="spellStart"/>
      <w:ins w:id="144" w:author="Huawei" w:date="2023-09-28T11:25:00Z">
        <w:r w:rsidR="00952D43">
          <w:rPr>
            <w:lang w:eastAsia="zh-CN"/>
          </w:rPr>
          <w:t>DiscoveryKey</w:t>
        </w:r>
      </w:ins>
      <w:proofErr w:type="spellEnd"/>
    </w:p>
    <w:bookmarkEnd w:id="128"/>
    <w:bookmarkEnd w:id="129"/>
    <w:bookmarkEnd w:id="130"/>
    <w:bookmarkEnd w:id="131"/>
    <w:bookmarkEnd w:id="132"/>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5" w:author="Huawei" w:date="2023-09-28T10:47:00Z"/>
        </w:rPr>
      </w:pPr>
      <w:bookmarkStart w:id="146" w:name="_Toc145953048"/>
      <w:bookmarkStart w:id="147" w:name="_Toc122090695"/>
      <w:bookmarkStart w:id="148" w:name="_Toc98142557"/>
      <w:bookmarkStart w:id="149" w:name="_Toc35971390"/>
      <w:bookmarkStart w:id="150" w:name="_Toc510696598"/>
      <w:ins w:id="151" w:author="Huawei" w:date="2023-09-28T14:18:00Z">
        <w:r>
          <w:t>6.</w:t>
        </w:r>
        <w:r w:rsidRPr="00430DB9">
          <w:rPr>
            <w:highlight w:val="yellow"/>
          </w:rPr>
          <w:t>y</w:t>
        </w:r>
      </w:ins>
      <w:ins w:id="152" w:author="Huawei" w:date="2023-09-28T10:47:00Z">
        <w:r w:rsidR="000551DD">
          <w:tab/>
        </w:r>
        <w:proofErr w:type="spellStart"/>
        <w:r w:rsidR="000551DD">
          <w:rPr>
            <w:lang w:eastAsia="zh-CN"/>
          </w:rPr>
          <w:t>Npkmf_</w:t>
        </w:r>
      </w:ins>
      <w:ins w:id="153" w:author="Huawei" w:date="2023-09-28T14:15:00Z">
        <w:r>
          <w:rPr>
            <w:lang w:eastAsia="zh-CN"/>
          </w:rPr>
          <w:t>Discovery</w:t>
        </w:r>
        <w:proofErr w:type="spellEnd"/>
        <w:r>
          <w:t xml:space="preserve"> </w:t>
        </w:r>
      </w:ins>
      <w:ins w:id="154" w:author="Huawei" w:date="2023-09-28T10:47:00Z">
        <w:r w:rsidR="000551DD">
          <w:t>Service API</w:t>
        </w:r>
        <w:bookmarkEnd w:id="146"/>
        <w:bookmarkEnd w:id="147"/>
        <w:bookmarkEnd w:id="148"/>
        <w:bookmarkEnd w:id="149"/>
        <w:bookmarkEnd w:id="150"/>
      </w:ins>
    </w:p>
    <w:p w14:paraId="4FBEA586" w14:textId="51F6FBE6" w:rsidR="000551DD" w:rsidRDefault="000F53DA" w:rsidP="000551DD">
      <w:pPr>
        <w:pStyle w:val="3"/>
        <w:rPr>
          <w:ins w:id="155" w:author="Huawei" w:date="2023-09-28T10:47:00Z"/>
        </w:rPr>
      </w:pPr>
      <w:bookmarkStart w:id="156" w:name="_Toc145953049"/>
      <w:bookmarkStart w:id="157" w:name="_Toc122090696"/>
      <w:bookmarkStart w:id="158" w:name="_Toc98142558"/>
      <w:bookmarkStart w:id="159" w:name="_Toc35971391"/>
      <w:bookmarkStart w:id="160" w:name="_Toc510696599"/>
      <w:ins w:id="161" w:author="Huawei" w:date="2023-09-28T14:18:00Z">
        <w:r>
          <w:t>6.</w:t>
        </w:r>
        <w:r w:rsidRPr="00430DB9">
          <w:rPr>
            <w:highlight w:val="yellow"/>
          </w:rPr>
          <w:t>y</w:t>
        </w:r>
      </w:ins>
      <w:ins w:id="162" w:author="Huawei" w:date="2023-09-28T10:47:00Z">
        <w:r w:rsidR="000551DD">
          <w:t>.1</w:t>
        </w:r>
        <w:r w:rsidR="000551DD">
          <w:tab/>
          <w:t>Introduction</w:t>
        </w:r>
        <w:bookmarkEnd w:id="156"/>
        <w:bookmarkEnd w:id="157"/>
        <w:bookmarkEnd w:id="158"/>
        <w:bookmarkEnd w:id="159"/>
        <w:bookmarkEnd w:id="160"/>
      </w:ins>
    </w:p>
    <w:p w14:paraId="5FE0F65F" w14:textId="5CE947F0" w:rsidR="000551DD" w:rsidRDefault="000551DD" w:rsidP="000551DD">
      <w:pPr>
        <w:rPr>
          <w:ins w:id="163" w:author="Huawei" w:date="2023-09-28T10:47:00Z"/>
          <w:noProof/>
          <w:lang w:eastAsia="zh-CN"/>
        </w:rPr>
      </w:pPr>
      <w:bookmarkStart w:id="164" w:name="_Toc510696600"/>
      <w:ins w:id="165" w:author="Huawei" w:date="2023-09-28T10:47:00Z">
        <w:r>
          <w:rPr>
            <w:noProof/>
          </w:rPr>
          <w:t xml:space="preserve">The </w:t>
        </w:r>
      </w:ins>
      <w:proofErr w:type="spellStart"/>
      <w:ins w:id="166" w:author="Huawei" w:date="2023-09-28T14:20:00Z">
        <w:r w:rsidR="000F53DA">
          <w:rPr>
            <w:lang w:eastAsia="zh-CN"/>
          </w:rPr>
          <w:t>Npkmf_Discovery</w:t>
        </w:r>
      </w:ins>
      <w:proofErr w:type="spellEnd"/>
      <w:ins w:id="167" w:author="Huawei" w:date="2023-09-28T10:47:00Z">
        <w:r>
          <w:rPr>
            <w:noProof/>
          </w:rPr>
          <w:t xml:space="preserve"> shall use the </w:t>
        </w:r>
        <w:proofErr w:type="spellStart"/>
        <w:r>
          <w:rPr>
            <w:lang w:eastAsia="zh-CN"/>
          </w:rPr>
          <w:t>Npkmf_</w:t>
        </w:r>
      </w:ins>
      <w:ins w:id="168" w:author="Huawei" w:date="2023-09-28T14:16:00Z">
        <w:r w:rsidR="000F53DA">
          <w:rPr>
            <w:lang w:eastAsia="zh-CN"/>
          </w:rPr>
          <w:t>Discovery</w:t>
        </w:r>
        <w:proofErr w:type="spellEnd"/>
        <w:r w:rsidR="000F53DA">
          <w:rPr>
            <w:noProof/>
            <w:lang w:eastAsia="zh-CN"/>
          </w:rPr>
          <w:t xml:space="preserve"> </w:t>
        </w:r>
      </w:ins>
      <w:ins w:id="169" w:author="Huawei" w:date="2023-09-28T10:47:00Z">
        <w:r>
          <w:rPr>
            <w:noProof/>
            <w:lang w:eastAsia="zh-CN"/>
          </w:rPr>
          <w:t>API.</w:t>
        </w:r>
      </w:ins>
    </w:p>
    <w:p w14:paraId="54587B8B" w14:textId="455EF21F" w:rsidR="000551DD" w:rsidRDefault="000551DD" w:rsidP="000551DD">
      <w:pPr>
        <w:rPr>
          <w:ins w:id="170" w:author="Huawei" w:date="2023-09-28T10:47:00Z"/>
          <w:noProof/>
          <w:lang w:eastAsia="zh-CN"/>
        </w:rPr>
      </w:pPr>
      <w:ins w:id="171" w:author="Huawei" w:date="2023-09-28T10:47:00Z">
        <w:r>
          <w:rPr>
            <w:noProof/>
            <w:lang w:eastAsia="zh-CN"/>
          </w:rPr>
          <w:t xml:space="preserve">The API URI of the </w:t>
        </w:r>
        <w:proofErr w:type="spellStart"/>
        <w:r>
          <w:rPr>
            <w:lang w:eastAsia="zh-CN"/>
          </w:rPr>
          <w:t>Npkmf</w:t>
        </w:r>
      </w:ins>
      <w:ins w:id="172" w:author="Huawei" w:date="2023-09-28T14:16:00Z">
        <w:r w:rsidR="000F53DA">
          <w:rPr>
            <w:lang w:eastAsia="zh-CN"/>
          </w:rPr>
          <w:t>_Discovery</w:t>
        </w:r>
      </w:ins>
      <w:proofErr w:type="spellEnd"/>
      <w:ins w:id="173" w:author="Huawei" w:date="2023-09-28T10:47:00Z">
        <w:r>
          <w:rPr>
            <w:noProof/>
          </w:rPr>
          <w:t xml:space="preserve"> </w:t>
        </w:r>
        <w:r>
          <w:rPr>
            <w:noProof/>
            <w:lang w:eastAsia="zh-CN"/>
          </w:rPr>
          <w:t>API shall be:</w:t>
        </w:r>
      </w:ins>
    </w:p>
    <w:p w14:paraId="618865F3" w14:textId="77777777" w:rsidR="000551DD" w:rsidRDefault="000551DD" w:rsidP="000551DD">
      <w:pPr>
        <w:rPr>
          <w:ins w:id="174" w:author="Huawei" w:date="2023-09-28T10:47:00Z"/>
          <w:noProof/>
          <w:lang w:eastAsia="zh-CN"/>
        </w:rPr>
      </w:pPr>
      <w:ins w:id="175" w:author="Huawei" w:date="2023-09-28T10:47:00Z">
        <w:r>
          <w:rPr>
            <w:b/>
            <w:noProof/>
          </w:rPr>
          <w:t>{apiRoot}/&lt;apiName&gt;/&lt;apiVersion&gt;</w:t>
        </w:r>
      </w:ins>
    </w:p>
    <w:p w14:paraId="48BC0F0B" w14:textId="77777777" w:rsidR="000551DD" w:rsidRDefault="000551DD" w:rsidP="000551DD">
      <w:pPr>
        <w:rPr>
          <w:ins w:id="176" w:author="Huawei" w:date="2023-09-28T10:47:00Z"/>
          <w:noProof/>
          <w:lang w:eastAsia="zh-CN"/>
        </w:rPr>
      </w:pPr>
      <w:ins w:id="177"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8" w:author="Huawei" w:date="2023-09-28T10:47:00Z"/>
          <w:b/>
          <w:noProof/>
        </w:rPr>
      </w:pPr>
      <w:ins w:id="179" w:author="Huawei" w:date="2023-09-28T10:47:00Z">
        <w:r>
          <w:rPr>
            <w:b/>
            <w:noProof/>
          </w:rPr>
          <w:t>{apiRoot}/&lt;apiName&gt;/&lt;apiVersion&gt;/&lt;apiSpecificResourceUriPart&gt;</w:t>
        </w:r>
      </w:ins>
    </w:p>
    <w:p w14:paraId="37EC4599" w14:textId="77777777" w:rsidR="000551DD" w:rsidRDefault="000551DD" w:rsidP="000551DD">
      <w:pPr>
        <w:rPr>
          <w:ins w:id="180" w:author="Huawei" w:date="2023-09-28T10:47:00Z"/>
          <w:noProof/>
          <w:lang w:eastAsia="zh-CN"/>
        </w:rPr>
      </w:pPr>
      <w:ins w:id="181" w:author="Huawei" w:date="2023-09-28T10:47:00Z">
        <w:r>
          <w:rPr>
            <w:noProof/>
            <w:lang w:eastAsia="zh-CN"/>
          </w:rPr>
          <w:t>with the following components:</w:t>
        </w:r>
      </w:ins>
    </w:p>
    <w:p w14:paraId="7E36DB6A" w14:textId="77777777" w:rsidR="000551DD" w:rsidRDefault="000551DD" w:rsidP="000551DD">
      <w:pPr>
        <w:pStyle w:val="B1"/>
        <w:rPr>
          <w:ins w:id="182" w:author="Huawei" w:date="2023-09-28T10:47:00Z"/>
          <w:noProof/>
          <w:lang w:eastAsia="zh-CN"/>
        </w:rPr>
      </w:pPr>
      <w:ins w:id="183"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4" w:author="Huawei" w:date="2023-09-28T10:47:00Z"/>
          <w:noProof/>
        </w:rPr>
      </w:pPr>
      <w:ins w:id="185"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86" w:author="Huawei" w:date="2023-09-28T14:16:00Z">
        <w:r w:rsidR="000F53DA">
          <w:rPr>
            <w:lang w:eastAsia="zh-CN"/>
          </w:rPr>
          <w:t>discovery</w:t>
        </w:r>
      </w:ins>
      <w:ins w:id="187" w:author="Huawei" w:date="2023-09-28T10:47:00Z">
        <w:r>
          <w:rPr>
            <w:noProof/>
          </w:rPr>
          <w:t>".</w:t>
        </w:r>
      </w:ins>
    </w:p>
    <w:p w14:paraId="3C40C173" w14:textId="77777777" w:rsidR="000551DD" w:rsidRDefault="000551DD" w:rsidP="000551DD">
      <w:pPr>
        <w:pStyle w:val="B1"/>
        <w:rPr>
          <w:ins w:id="188" w:author="Huawei" w:date="2023-09-28T10:47:00Z"/>
          <w:noProof/>
        </w:rPr>
      </w:pPr>
      <w:ins w:id="189" w:author="Huawei" w:date="2023-09-28T10:47:00Z">
        <w:r>
          <w:rPr>
            <w:noProof/>
          </w:rPr>
          <w:t>-</w:t>
        </w:r>
        <w:r>
          <w:rPr>
            <w:noProof/>
          </w:rPr>
          <w:tab/>
          <w:t>The &lt;apiVersion&gt; shall be "v1".</w:t>
        </w:r>
      </w:ins>
    </w:p>
    <w:p w14:paraId="1B4A1D90" w14:textId="7C130BC0" w:rsidR="000551DD" w:rsidRDefault="000551DD" w:rsidP="000551DD">
      <w:pPr>
        <w:pStyle w:val="B1"/>
        <w:rPr>
          <w:ins w:id="190" w:author="Huawei" w:date="2023-09-28T10:47:00Z"/>
          <w:noProof/>
          <w:lang w:eastAsia="zh-CN"/>
        </w:rPr>
      </w:pPr>
      <w:ins w:id="191" w:author="Huawei" w:date="2023-09-28T10:47:00Z">
        <w:r>
          <w:rPr>
            <w:noProof/>
          </w:rPr>
          <w:t>-</w:t>
        </w:r>
        <w:r>
          <w:rPr>
            <w:noProof/>
          </w:rPr>
          <w:tab/>
          <w:t>The &lt;apiSpecificResourceUriPart&gt; shall be set as described in clause</w:t>
        </w:r>
        <w:r>
          <w:rPr>
            <w:noProof/>
            <w:lang w:eastAsia="zh-CN"/>
          </w:rPr>
          <w:t> </w:t>
        </w:r>
      </w:ins>
      <w:ins w:id="192" w:author="Huawei" w:date="2023-09-28T14:18:00Z">
        <w:r w:rsidR="000F53DA">
          <w:rPr>
            <w:noProof/>
            <w:lang w:eastAsia="zh-CN"/>
          </w:rPr>
          <w:t>6.y</w:t>
        </w:r>
      </w:ins>
      <w:ins w:id="193" w:author="Huawei" w:date="2023-09-28T10:47:00Z">
        <w:r>
          <w:rPr>
            <w:noProof/>
          </w:rPr>
          <w:t>.3.</w:t>
        </w:r>
      </w:ins>
    </w:p>
    <w:p w14:paraId="055CED6A" w14:textId="5D2A0551" w:rsidR="000551DD" w:rsidRDefault="000F53DA" w:rsidP="000551DD">
      <w:pPr>
        <w:pStyle w:val="3"/>
        <w:rPr>
          <w:ins w:id="194" w:author="Huawei" w:date="2023-09-28T10:47:00Z"/>
        </w:rPr>
      </w:pPr>
      <w:bookmarkStart w:id="195" w:name="_Toc145953050"/>
      <w:bookmarkStart w:id="196" w:name="_Toc122090697"/>
      <w:bookmarkStart w:id="197" w:name="_Toc98142559"/>
      <w:bookmarkStart w:id="198" w:name="_Toc35971392"/>
      <w:ins w:id="199" w:author="Huawei" w:date="2023-09-28T14:18:00Z">
        <w:r>
          <w:t>6.</w:t>
        </w:r>
        <w:r w:rsidRPr="00430DB9">
          <w:rPr>
            <w:highlight w:val="yellow"/>
          </w:rPr>
          <w:t>y</w:t>
        </w:r>
      </w:ins>
      <w:ins w:id="200" w:author="Huawei" w:date="2023-09-28T10:47:00Z">
        <w:r w:rsidR="000551DD">
          <w:t>.2</w:t>
        </w:r>
        <w:r w:rsidR="000551DD">
          <w:tab/>
          <w:t>Usage of HTTP</w:t>
        </w:r>
        <w:bookmarkEnd w:id="164"/>
        <w:bookmarkEnd w:id="195"/>
        <w:bookmarkEnd w:id="196"/>
        <w:bookmarkEnd w:id="197"/>
        <w:bookmarkEnd w:id="198"/>
      </w:ins>
    </w:p>
    <w:p w14:paraId="590CB5A7" w14:textId="0F599007" w:rsidR="000551DD" w:rsidRDefault="000F53DA" w:rsidP="000551DD">
      <w:pPr>
        <w:pStyle w:val="4"/>
        <w:rPr>
          <w:ins w:id="201" w:author="Huawei" w:date="2023-09-28T10:47:00Z"/>
        </w:rPr>
      </w:pPr>
      <w:bookmarkStart w:id="202" w:name="_Toc145953051"/>
      <w:bookmarkStart w:id="203" w:name="_Toc122090698"/>
      <w:bookmarkStart w:id="204" w:name="_Toc98142560"/>
      <w:bookmarkStart w:id="205" w:name="_Toc35971393"/>
      <w:bookmarkStart w:id="206" w:name="_Toc510696601"/>
      <w:ins w:id="207" w:author="Huawei" w:date="2023-09-28T14:18:00Z">
        <w:r>
          <w:t>6.</w:t>
        </w:r>
        <w:r w:rsidRPr="00430DB9">
          <w:rPr>
            <w:highlight w:val="yellow"/>
          </w:rPr>
          <w:t>y</w:t>
        </w:r>
      </w:ins>
      <w:ins w:id="208" w:author="Huawei" w:date="2023-09-28T10:47:00Z">
        <w:r w:rsidR="000551DD">
          <w:t>.2.1</w:t>
        </w:r>
        <w:r w:rsidR="000551DD">
          <w:tab/>
          <w:t>General</w:t>
        </w:r>
        <w:bookmarkEnd w:id="202"/>
        <w:bookmarkEnd w:id="203"/>
        <w:bookmarkEnd w:id="204"/>
        <w:bookmarkEnd w:id="205"/>
        <w:bookmarkEnd w:id="206"/>
      </w:ins>
    </w:p>
    <w:p w14:paraId="57A19FB5" w14:textId="1B4ED6A0" w:rsidR="000551DD" w:rsidRDefault="000551DD" w:rsidP="000551DD">
      <w:pPr>
        <w:rPr>
          <w:ins w:id="209" w:author="Huawei" w:date="2023-09-28T10:47:00Z"/>
          <w:noProof/>
        </w:rPr>
      </w:pPr>
      <w:bookmarkStart w:id="210" w:name="_Toc510696602"/>
      <w:ins w:id="211" w:author="Huawei" w:date="2023-09-28T10:47:00Z">
        <w:r>
          <w:rPr>
            <w:noProof/>
          </w:rPr>
          <w:t>HTTP</w:t>
        </w:r>
        <w:r>
          <w:rPr>
            <w:noProof/>
            <w:lang w:eastAsia="zh-CN"/>
          </w:rPr>
          <w:t>/2, IETF RFC </w:t>
        </w:r>
      </w:ins>
      <w:ins w:id="212" w:author="Huawei1" w:date="2023-10-12T06:48:00Z">
        <w:r w:rsidR="0070543F">
          <w:rPr>
            <w:noProof/>
            <w:lang w:eastAsia="zh-CN"/>
          </w:rPr>
          <w:t>9113</w:t>
        </w:r>
      </w:ins>
      <w:ins w:id="213"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4" w:author="Huawei" w:date="2023-09-28T10:47:00Z"/>
          <w:noProof/>
        </w:rPr>
      </w:pPr>
      <w:ins w:id="215"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6" w:author="Huawei" w:date="2023-09-28T10:47:00Z"/>
          <w:noProof/>
        </w:rPr>
      </w:pPr>
      <w:ins w:id="217" w:author="Huawei" w:date="2023-09-28T10:47:00Z">
        <w:r>
          <w:rPr>
            <w:noProof/>
          </w:rPr>
          <w:t>The OpenAPI [</w:t>
        </w:r>
        <w:r>
          <w:rPr>
            <w:noProof/>
            <w:lang w:eastAsia="zh-CN"/>
          </w:rPr>
          <w:t>7</w:t>
        </w:r>
        <w:r>
          <w:rPr>
            <w:noProof/>
          </w:rPr>
          <w:t>] specification of HTTP messages and content bodies for the</w:t>
        </w:r>
      </w:ins>
      <w:ins w:id="218" w:author="Huawei" w:date="2023-09-28T14:16:00Z">
        <w:r w:rsidR="000F53DA" w:rsidRPr="000F53DA">
          <w:rPr>
            <w:lang w:eastAsia="zh-CN"/>
          </w:rPr>
          <w:t xml:space="preserve"> </w:t>
        </w:r>
        <w:proofErr w:type="spellStart"/>
        <w:r w:rsidR="000F53DA">
          <w:rPr>
            <w:lang w:eastAsia="zh-CN"/>
          </w:rPr>
          <w:t>Npkmf_Discovery</w:t>
        </w:r>
      </w:ins>
      <w:proofErr w:type="spellEnd"/>
      <w:ins w:id="219" w:author="Huawei" w:date="2023-09-28T10:47:00Z">
        <w:r>
          <w:rPr>
            <w:noProof/>
          </w:rPr>
          <w:t xml:space="preserve"> API is contained in Annex A.</w:t>
        </w:r>
      </w:ins>
    </w:p>
    <w:p w14:paraId="39816E59" w14:textId="17D7CE5A" w:rsidR="000551DD" w:rsidRDefault="000F53DA" w:rsidP="000551DD">
      <w:pPr>
        <w:pStyle w:val="4"/>
        <w:rPr>
          <w:ins w:id="220" w:author="Huawei" w:date="2023-09-28T10:47:00Z"/>
        </w:rPr>
      </w:pPr>
      <w:bookmarkStart w:id="221" w:name="_Toc145953052"/>
      <w:bookmarkStart w:id="222" w:name="_Toc122090699"/>
      <w:bookmarkStart w:id="223" w:name="_Toc98142561"/>
      <w:bookmarkStart w:id="224" w:name="_Toc35971394"/>
      <w:ins w:id="225" w:author="Huawei" w:date="2023-09-28T14:18:00Z">
        <w:r>
          <w:t>6.</w:t>
        </w:r>
        <w:r w:rsidRPr="00430DB9">
          <w:rPr>
            <w:highlight w:val="yellow"/>
          </w:rPr>
          <w:t>y</w:t>
        </w:r>
      </w:ins>
      <w:ins w:id="226" w:author="Huawei" w:date="2023-09-28T10:47:00Z">
        <w:r w:rsidR="000551DD">
          <w:t>.2.2</w:t>
        </w:r>
        <w:r w:rsidR="000551DD">
          <w:tab/>
          <w:t>HTTP standard headers</w:t>
        </w:r>
        <w:bookmarkEnd w:id="210"/>
        <w:bookmarkEnd w:id="221"/>
        <w:bookmarkEnd w:id="222"/>
        <w:bookmarkEnd w:id="223"/>
        <w:bookmarkEnd w:id="224"/>
      </w:ins>
    </w:p>
    <w:p w14:paraId="357326D9" w14:textId="14C79174" w:rsidR="000551DD" w:rsidRDefault="000F53DA" w:rsidP="000551DD">
      <w:pPr>
        <w:pStyle w:val="5"/>
        <w:rPr>
          <w:ins w:id="227" w:author="Huawei" w:date="2023-09-28T10:47:00Z"/>
          <w:lang w:eastAsia="zh-CN"/>
        </w:rPr>
      </w:pPr>
      <w:bookmarkStart w:id="228" w:name="_Toc145953053"/>
      <w:bookmarkStart w:id="229" w:name="_Toc122090700"/>
      <w:bookmarkStart w:id="230" w:name="_Toc98142562"/>
      <w:bookmarkStart w:id="231" w:name="_Toc35971395"/>
      <w:bookmarkStart w:id="232" w:name="_Toc510696603"/>
      <w:ins w:id="233" w:author="Huawei" w:date="2023-09-28T14:18:00Z">
        <w:r>
          <w:t>6.</w:t>
        </w:r>
        <w:r w:rsidRPr="00430DB9">
          <w:rPr>
            <w:highlight w:val="yellow"/>
          </w:rPr>
          <w:t>y</w:t>
        </w:r>
      </w:ins>
      <w:ins w:id="234" w:author="Huawei" w:date="2023-09-28T10:47:00Z">
        <w:r w:rsidR="000551DD">
          <w:t>.2.2.1</w:t>
        </w:r>
        <w:r w:rsidR="000551DD">
          <w:rPr>
            <w:lang w:eastAsia="zh-CN"/>
          </w:rPr>
          <w:tab/>
          <w:t>General</w:t>
        </w:r>
        <w:bookmarkEnd w:id="228"/>
        <w:bookmarkEnd w:id="229"/>
        <w:bookmarkEnd w:id="230"/>
        <w:bookmarkEnd w:id="231"/>
        <w:bookmarkEnd w:id="232"/>
      </w:ins>
    </w:p>
    <w:p w14:paraId="1DA6167F" w14:textId="77777777" w:rsidR="000551DD" w:rsidRDefault="000551DD" w:rsidP="000551DD">
      <w:pPr>
        <w:rPr>
          <w:ins w:id="235" w:author="Huawei" w:date="2023-09-28T10:47:00Z"/>
          <w:noProof/>
          <w:lang w:eastAsia="en-US"/>
        </w:rPr>
      </w:pPr>
      <w:bookmarkStart w:id="236" w:name="_Toc510696604"/>
      <w:ins w:id="237"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8" w:author="Huawei" w:date="2023-09-28T10:47:00Z"/>
        </w:rPr>
      </w:pPr>
      <w:bookmarkStart w:id="239" w:name="_Toc145953054"/>
      <w:bookmarkStart w:id="240" w:name="_Toc122090701"/>
      <w:bookmarkStart w:id="241" w:name="_Toc98142563"/>
      <w:bookmarkStart w:id="242" w:name="_Toc35971396"/>
      <w:ins w:id="243" w:author="Huawei" w:date="2023-09-28T14:18:00Z">
        <w:r>
          <w:t>6.</w:t>
        </w:r>
        <w:r w:rsidRPr="00430DB9">
          <w:rPr>
            <w:highlight w:val="yellow"/>
          </w:rPr>
          <w:t>y</w:t>
        </w:r>
      </w:ins>
      <w:ins w:id="244" w:author="Huawei" w:date="2023-09-28T10:47:00Z">
        <w:r w:rsidR="000551DD">
          <w:t>.2.2.2</w:t>
        </w:r>
        <w:r w:rsidR="000551DD">
          <w:tab/>
          <w:t>Content type</w:t>
        </w:r>
        <w:bookmarkEnd w:id="236"/>
        <w:bookmarkEnd w:id="239"/>
        <w:bookmarkEnd w:id="240"/>
        <w:bookmarkEnd w:id="241"/>
        <w:bookmarkEnd w:id="242"/>
      </w:ins>
    </w:p>
    <w:p w14:paraId="7B322C48" w14:textId="77777777" w:rsidR="000551DD" w:rsidRDefault="000551DD" w:rsidP="000551DD">
      <w:pPr>
        <w:rPr>
          <w:ins w:id="245" w:author="Huawei" w:date="2023-09-28T10:47:00Z"/>
        </w:rPr>
      </w:pPr>
      <w:bookmarkStart w:id="246" w:name="_Toc510696605"/>
      <w:ins w:id="247"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8" w:author="Huawei" w:date="2023-09-28T10:47:00Z"/>
          <w:noProof/>
        </w:rPr>
      </w:pPr>
      <w:bookmarkStart w:id="249" w:name="_Hlk525213471"/>
      <w:bookmarkStart w:id="250" w:name="_Hlk525213025"/>
      <w:ins w:id="251"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49"/>
        <w:r>
          <w:t>shall be signalled by the content type "application/</w:t>
        </w:r>
        <w:proofErr w:type="spellStart"/>
        <w:r>
          <w:t>problem+json</w:t>
        </w:r>
        <w:proofErr w:type="spellEnd"/>
        <w:r>
          <w:t>", as defined in IETF RFC 7807 [1</w:t>
        </w:r>
        <w:r>
          <w:rPr>
            <w:lang w:eastAsia="zh-CN"/>
          </w:rPr>
          <w:t>0</w:t>
        </w:r>
        <w:r>
          <w:t>].</w:t>
        </w:r>
        <w:bookmarkEnd w:id="250"/>
      </w:ins>
    </w:p>
    <w:p w14:paraId="127EF5E6" w14:textId="5E82873F" w:rsidR="000551DD" w:rsidRDefault="000F53DA" w:rsidP="000551DD">
      <w:pPr>
        <w:pStyle w:val="4"/>
        <w:rPr>
          <w:ins w:id="252" w:author="Huawei" w:date="2023-09-28T10:47:00Z"/>
        </w:rPr>
      </w:pPr>
      <w:bookmarkStart w:id="253" w:name="_Toc145953055"/>
      <w:bookmarkStart w:id="254" w:name="_Toc122090702"/>
      <w:bookmarkStart w:id="255" w:name="_Toc98142564"/>
      <w:bookmarkStart w:id="256" w:name="_Toc35971397"/>
      <w:ins w:id="257" w:author="Huawei" w:date="2023-09-28T14:18:00Z">
        <w:r>
          <w:t>6.</w:t>
        </w:r>
        <w:r w:rsidRPr="00430DB9">
          <w:rPr>
            <w:highlight w:val="yellow"/>
          </w:rPr>
          <w:t>y</w:t>
        </w:r>
      </w:ins>
      <w:ins w:id="258" w:author="Huawei" w:date="2023-09-28T10:47:00Z">
        <w:r w:rsidR="000551DD">
          <w:t>.2.3</w:t>
        </w:r>
        <w:r w:rsidR="000551DD">
          <w:tab/>
          <w:t>HTTP custom headers</w:t>
        </w:r>
        <w:bookmarkEnd w:id="246"/>
        <w:bookmarkEnd w:id="253"/>
        <w:bookmarkEnd w:id="254"/>
        <w:bookmarkEnd w:id="255"/>
        <w:bookmarkEnd w:id="256"/>
      </w:ins>
    </w:p>
    <w:p w14:paraId="2BAC43EF" w14:textId="77777777" w:rsidR="000551DD" w:rsidRDefault="000551DD" w:rsidP="000551DD">
      <w:pPr>
        <w:rPr>
          <w:ins w:id="259" w:author="Huawei" w:date="2023-09-28T10:47:00Z"/>
          <w:noProof/>
        </w:rPr>
      </w:pPr>
      <w:bookmarkStart w:id="260" w:name="_Toc510696606"/>
      <w:bookmarkStart w:id="261" w:name="_Toc492974840"/>
      <w:bookmarkStart w:id="262" w:name="_Toc492973142"/>
      <w:bookmarkStart w:id="263" w:name="_Toc492972922"/>
      <w:bookmarkStart w:id="264" w:name="_Toc492967834"/>
      <w:bookmarkStart w:id="265" w:name="_Toc492900032"/>
      <w:bookmarkStart w:id="266" w:name="_Toc492899753"/>
      <w:bookmarkStart w:id="267" w:name="_Toc489605322"/>
      <w:ins w:id="268"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69" w:author="Huawei" w:date="2023-09-28T10:47:00Z"/>
        </w:rPr>
      </w:pPr>
      <w:bookmarkStart w:id="270" w:name="_Toc145953056"/>
      <w:bookmarkStart w:id="271" w:name="_Toc122090703"/>
      <w:bookmarkStart w:id="272" w:name="_Toc98142565"/>
      <w:bookmarkStart w:id="273" w:name="_Toc35971398"/>
      <w:bookmarkStart w:id="274" w:name="_Toc510696607"/>
      <w:bookmarkEnd w:id="260"/>
      <w:bookmarkEnd w:id="261"/>
      <w:bookmarkEnd w:id="262"/>
      <w:bookmarkEnd w:id="263"/>
      <w:bookmarkEnd w:id="264"/>
      <w:bookmarkEnd w:id="265"/>
      <w:bookmarkEnd w:id="266"/>
      <w:bookmarkEnd w:id="267"/>
      <w:ins w:id="275" w:author="Huawei" w:date="2023-09-28T14:18:00Z">
        <w:r>
          <w:lastRenderedPageBreak/>
          <w:t>6.</w:t>
        </w:r>
        <w:r w:rsidRPr="00430DB9">
          <w:rPr>
            <w:highlight w:val="yellow"/>
          </w:rPr>
          <w:t>y</w:t>
        </w:r>
      </w:ins>
      <w:ins w:id="276" w:author="Huawei" w:date="2023-09-28T10:47:00Z">
        <w:r w:rsidR="000551DD">
          <w:t>.3</w:t>
        </w:r>
        <w:r w:rsidR="000551DD">
          <w:tab/>
          <w:t>Resources</w:t>
        </w:r>
        <w:bookmarkEnd w:id="270"/>
        <w:bookmarkEnd w:id="271"/>
        <w:bookmarkEnd w:id="272"/>
        <w:bookmarkEnd w:id="273"/>
        <w:bookmarkEnd w:id="274"/>
      </w:ins>
    </w:p>
    <w:p w14:paraId="283AFA47" w14:textId="1EA9CEFB" w:rsidR="000551DD" w:rsidRDefault="000F53DA" w:rsidP="000551DD">
      <w:pPr>
        <w:pStyle w:val="4"/>
        <w:rPr>
          <w:ins w:id="277" w:author="Huawei" w:date="2023-09-28T10:47:00Z"/>
        </w:rPr>
      </w:pPr>
      <w:bookmarkStart w:id="278" w:name="_Toc145953057"/>
      <w:bookmarkStart w:id="279" w:name="_Toc122090704"/>
      <w:bookmarkStart w:id="280" w:name="_Toc98142566"/>
      <w:bookmarkStart w:id="281" w:name="_Toc35971399"/>
      <w:bookmarkStart w:id="282" w:name="_Toc510696608"/>
      <w:ins w:id="283" w:author="Huawei" w:date="2023-09-28T14:18:00Z">
        <w:r>
          <w:t>6.</w:t>
        </w:r>
        <w:r w:rsidRPr="00430DB9">
          <w:rPr>
            <w:highlight w:val="yellow"/>
          </w:rPr>
          <w:t>y</w:t>
        </w:r>
      </w:ins>
      <w:ins w:id="284" w:author="Huawei" w:date="2023-09-28T10:47:00Z">
        <w:r w:rsidR="000551DD">
          <w:t>.3.1</w:t>
        </w:r>
        <w:r w:rsidR="000551DD">
          <w:tab/>
          <w:t>Overview</w:t>
        </w:r>
        <w:bookmarkEnd w:id="278"/>
        <w:bookmarkEnd w:id="279"/>
        <w:bookmarkEnd w:id="280"/>
        <w:bookmarkEnd w:id="281"/>
        <w:bookmarkEnd w:id="282"/>
      </w:ins>
    </w:p>
    <w:p w14:paraId="79A04870" w14:textId="77777777" w:rsidR="000551DD" w:rsidRDefault="000551DD" w:rsidP="000551DD">
      <w:pPr>
        <w:rPr>
          <w:ins w:id="285" w:author="Huawei" w:date="2023-09-28T10:47:00Z"/>
          <w:lang w:eastAsia="zh-CN"/>
        </w:rPr>
      </w:pPr>
      <w:ins w:id="286" w:author="Huawei" w:date="2023-09-28T10:47:00Z">
        <w:r>
          <w:t>This clause describes the structure for the Resource URIs and the resources and methods used for the service.</w:t>
        </w:r>
      </w:ins>
    </w:p>
    <w:p w14:paraId="1507D7F1" w14:textId="670775F0" w:rsidR="000551DD" w:rsidRDefault="000551DD" w:rsidP="000551DD">
      <w:pPr>
        <w:rPr>
          <w:ins w:id="287" w:author="Huawei" w:date="2023-09-28T10:47:00Z"/>
          <w:lang w:eastAsia="en-US"/>
        </w:rPr>
      </w:pPr>
      <w:ins w:id="288" w:author="Huawei" w:date="2023-09-28T10:47:00Z">
        <w:r>
          <w:t>Figure</w:t>
        </w:r>
      </w:ins>
      <w:ins w:id="289" w:author="Huawei1" w:date="2023-10-11T16:55:00Z">
        <w:r w:rsidR="004F1D15" w:rsidRPr="00330B48">
          <w:t> </w:t>
        </w:r>
      </w:ins>
      <w:ins w:id="290" w:author="Huawei" w:date="2023-09-28T14:18:00Z">
        <w:r w:rsidR="000F53DA">
          <w:t>6.</w:t>
        </w:r>
        <w:r w:rsidR="000F53DA" w:rsidRPr="00430DB9">
          <w:rPr>
            <w:highlight w:val="yellow"/>
          </w:rPr>
          <w:t>y</w:t>
        </w:r>
      </w:ins>
      <w:ins w:id="291" w:author="Huawei" w:date="2023-09-28T10:47:00Z">
        <w:r>
          <w:t xml:space="preserve">.3.1-1 describes the resource URI structure of the </w:t>
        </w:r>
      </w:ins>
      <w:proofErr w:type="spellStart"/>
      <w:ins w:id="292" w:author="Huawei" w:date="2023-09-28T14:17:00Z">
        <w:r w:rsidR="000F53DA">
          <w:rPr>
            <w:lang w:eastAsia="zh-CN"/>
          </w:rPr>
          <w:t>Npkmf_Discovery</w:t>
        </w:r>
      </w:ins>
      <w:proofErr w:type="spellEnd"/>
      <w:ins w:id="293" w:author="Huawei" w:date="2023-09-28T10:47:00Z">
        <w:r>
          <w:t xml:space="preserve"> API.</w:t>
        </w:r>
      </w:ins>
    </w:p>
    <w:p w14:paraId="68F3F7B7" w14:textId="77777777" w:rsidR="000551DD" w:rsidRDefault="000551DD" w:rsidP="000551DD">
      <w:pPr>
        <w:pStyle w:val="TH"/>
        <w:rPr>
          <w:ins w:id="294" w:author="Huawei" w:date="2023-09-28T10:47:00Z"/>
          <w:lang w:eastAsia="zh-CN"/>
        </w:rPr>
      </w:pPr>
    </w:p>
    <w:bookmarkStart w:id="295" w:name="_GoBack"/>
    <w:p w14:paraId="7273060A" w14:textId="2B657801" w:rsidR="000551DD" w:rsidRDefault="00237025" w:rsidP="000551DD">
      <w:pPr>
        <w:pStyle w:val="TH"/>
        <w:rPr>
          <w:ins w:id="296" w:author="Huawei" w:date="2023-09-28T10:47:00Z"/>
          <w:lang w:val="en-US" w:eastAsia="zh-CN"/>
        </w:rPr>
      </w:pPr>
      <w:ins w:id="297"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58618052" r:id="rId15"/>
          </w:object>
        </w:r>
      </w:ins>
      <w:bookmarkEnd w:id="295"/>
    </w:p>
    <w:p w14:paraId="41BB9050" w14:textId="23425543" w:rsidR="000551DD" w:rsidRDefault="000551DD" w:rsidP="000551DD">
      <w:pPr>
        <w:pStyle w:val="TF"/>
        <w:rPr>
          <w:ins w:id="298" w:author="Huawei" w:date="2023-09-28T10:47:00Z"/>
        </w:rPr>
      </w:pPr>
      <w:ins w:id="299" w:author="Huawei" w:date="2023-09-28T10:47:00Z">
        <w:r>
          <w:t>Figure</w:t>
        </w:r>
      </w:ins>
      <w:ins w:id="300" w:author="Huawei1" w:date="2023-10-11T16:55:00Z">
        <w:r w:rsidR="004F1D15" w:rsidRPr="00330B48">
          <w:t> </w:t>
        </w:r>
      </w:ins>
      <w:ins w:id="301" w:author="Huawei" w:date="2023-09-28T14:18:00Z">
        <w:r w:rsidR="000F53DA">
          <w:t>6.</w:t>
        </w:r>
        <w:r w:rsidR="000F53DA" w:rsidRPr="0070543F">
          <w:rPr>
            <w:highlight w:val="yellow"/>
          </w:rPr>
          <w:t>y</w:t>
        </w:r>
      </w:ins>
      <w:ins w:id="302" w:author="Huawei" w:date="2023-09-28T10:47:00Z">
        <w:r>
          <w:t xml:space="preserve">.3.1-1: Resource URI structure of the </w:t>
        </w:r>
      </w:ins>
      <w:proofErr w:type="spellStart"/>
      <w:ins w:id="303" w:author="Huawei" w:date="2023-09-28T14:17:00Z">
        <w:r w:rsidR="000F53DA">
          <w:rPr>
            <w:lang w:eastAsia="zh-CN"/>
          </w:rPr>
          <w:t>Npkmf_Discovery</w:t>
        </w:r>
      </w:ins>
      <w:proofErr w:type="spellEnd"/>
      <w:ins w:id="304" w:author="Huawei" w:date="2023-09-28T10:47:00Z">
        <w:r>
          <w:t xml:space="preserve"> API</w:t>
        </w:r>
      </w:ins>
    </w:p>
    <w:p w14:paraId="539C2F71" w14:textId="14F4B31D" w:rsidR="000551DD" w:rsidRDefault="000551DD" w:rsidP="000551DD">
      <w:pPr>
        <w:rPr>
          <w:ins w:id="305" w:author="Huawei" w:date="2023-09-28T10:47:00Z"/>
        </w:rPr>
      </w:pPr>
      <w:ins w:id="306" w:author="Huawei" w:date="2023-09-28T10:47:00Z">
        <w:r>
          <w:t>Table</w:t>
        </w:r>
      </w:ins>
      <w:ins w:id="307" w:author="Huawei1" w:date="2023-10-11T16:55:00Z">
        <w:r w:rsidR="004F1D15" w:rsidRPr="00330B48">
          <w:t> </w:t>
        </w:r>
      </w:ins>
      <w:ins w:id="308" w:author="Huawei" w:date="2023-09-28T14:18:00Z">
        <w:r w:rsidR="000F53DA">
          <w:t>6.</w:t>
        </w:r>
        <w:r w:rsidR="000F53DA" w:rsidRPr="00430DB9">
          <w:rPr>
            <w:highlight w:val="yellow"/>
          </w:rPr>
          <w:t>y</w:t>
        </w:r>
      </w:ins>
      <w:ins w:id="309" w:author="Huawei" w:date="2023-09-28T10:47:00Z">
        <w:r>
          <w:t>.3.1-1 provides an overview of the resources and applicable HTTP methods.</w:t>
        </w:r>
      </w:ins>
    </w:p>
    <w:p w14:paraId="29D4EED9" w14:textId="577A2F4F" w:rsidR="000551DD" w:rsidRDefault="000551DD" w:rsidP="000551DD">
      <w:pPr>
        <w:pStyle w:val="TH"/>
        <w:rPr>
          <w:ins w:id="310" w:author="Huawei" w:date="2023-09-28T10:47:00Z"/>
        </w:rPr>
      </w:pPr>
      <w:ins w:id="311" w:author="Huawei" w:date="2023-09-28T10:47:00Z">
        <w:r>
          <w:t>Table</w:t>
        </w:r>
      </w:ins>
      <w:ins w:id="312" w:author="Huawei1" w:date="2023-10-11T16:55:00Z">
        <w:r w:rsidR="004F1D15" w:rsidRPr="00330B48">
          <w:t> </w:t>
        </w:r>
      </w:ins>
      <w:ins w:id="313" w:author="Huawei" w:date="2023-09-28T14:18:00Z">
        <w:r w:rsidR="000F53DA">
          <w:t>6.</w:t>
        </w:r>
        <w:r w:rsidR="000F53DA" w:rsidRPr="00430DB9">
          <w:rPr>
            <w:highlight w:val="yellow"/>
          </w:rPr>
          <w:t>y</w:t>
        </w:r>
      </w:ins>
      <w:ins w:id="314"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5"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6" w:author="Huawei" w:date="2023-09-28T10:47:00Z"/>
              </w:rPr>
            </w:pPr>
            <w:ins w:id="317"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8" w:author="Huawei" w:date="2023-09-28T10:47:00Z"/>
              </w:rPr>
            </w:pPr>
            <w:ins w:id="319"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20" w:author="Huawei" w:date="2023-09-28T10:47:00Z"/>
              </w:rPr>
            </w:pPr>
            <w:ins w:id="321"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22" w:author="Huawei" w:date="2023-09-28T10:47:00Z"/>
              </w:rPr>
            </w:pPr>
            <w:ins w:id="323" w:author="Huawei" w:date="2023-09-28T10:47:00Z">
              <w:r>
                <w:t>Description</w:t>
              </w:r>
            </w:ins>
          </w:p>
        </w:tc>
      </w:tr>
      <w:tr w:rsidR="000551DD" w14:paraId="0D55C472" w14:textId="77777777" w:rsidTr="000551DD">
        <w:trPr>
          <w:jc w:val="center"/>
          <w:ins w:id="324"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5" w:author="Huawei" w:date="2023-09-28T10:47:00Z"/>
              </w:rPr>
            </w:pPr>
            <w:proofErr w:type="spellStart"/>
            <w:ins w:id="326"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7" w:author="Huawei" w:date="2023-09-28T10:47:00Z"/>
              </w:rPr>
            </w:pPr>
            <w:ins w:id="328"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9" w:author="Huawei" w:date="2023-09-28T10:47:00Z"/>
              </w:rPr>
            </w:pPr>
            <w:ins w:id="330"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31" w:author="Huawei" w:date="2023-09-28T10:47:00Z"/>
              </w:rPr>
            </w:pPr>
            <w:ins w:id="332" w:author="Huawei" w:date="2023-09-28T14:46:00Z">
              <w:r>
                <w:t xml:space="preserve">Obtain the authorization </w:t>
              </w:r>
            </w:ins>
            <w:ins w:id="333" w:author="Huawei" w:date="2023-09-28T14:47:00Z">
              <w:r>
                <w:t>from the 5G PKMF for announcing in the PLMN</w:t>
              </w:r>
            </w:ins>
          </w:p>
        </w:tc>
      </w:tr>
      <w:tr w:rsidR="00237025" w14:paraId="5EF21CC0" w14:textId="77777777" w:rsidTr="000551DD">
        <w:trPr>
          <w:jc w:val="center"/>
          <w:ins w:id="334"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5" w:author="Huawei" w:date="2023-09-28T14:43:00Z"/>
                <w:lang w:eastAsia="zh-CN"/>
              </w:rPr>
            </w:pPr>
            <w:proofErr w:type="spellStart"/>
            <w:ins w:id="336"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7" w:author="Huawei" w:date="2023-09-28T14:43:00Z"/>
              </w:rPr>
            </w:pPr>
            <w:ins w:id="338" w:author="Huawei" w:date="2023-09-28T14:47:00Z">
              <w:r>
                <w:t>/{</w:t>
              </w:r>
              <w:proofErr w:type="spellStart"/>
              <w:r>
                <w:t>ueId</w:t>
              </w:r>
              <w:proofErr w:type="spellEnd"/>
              <w:r>
                <w:t>}/</w:t>
              </w:r>
            </w:ins>
            <w:ins w:id="339" w:author="Huawei" w:date="2023-09-28T14:48:00Z">
              <w:r>
                <w:t>monitor-key</w:t>
              </w:r>
            </w:ins>
            <w:ins w:id="340"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41" w:author="Huawei" w:date="2023-09-28T14:43:00Z"/>
              </w:rPr>
            </w:pPr>
            <w:ins w:id="342"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43" w:author="Huawei" w:date="2023-09-28T14:43:00Z"/>
              </w:rPr>
            </w:pPr>
            <w:ins w:id="344" w:author="Huawei" w:date="2023-09-28T14:47:00Z">
              <w:r>
                <w:t>Obtain the discovery key from the 5G PKMF for monitoring in the PLMN</w:t>
              </w:r>
            </w:ins>
          </w:p>
        </w:tc>
      </w:tr>
      <w:tr w:rsidR="00237025" w14:paraId="402AE447" w14:textId="77777777" w:rsidTr="000551DD">
        <w:trPr>
          <w:jc w:val="center"/>
          <w:ins w:id="345"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6" w:author="Huawei" w:date="2023-09-28T14:43:00Z"/>
                <w:lang w:eastAsia="zh-CN"/>
              </w:rPr>
            </w:pPr>
            <w:proofErr w:type="spellStart"/>
            <w:ins w:id="347" w:author="Huawei" w:date="2023-09-28T14:43:00Z">
              <w:r>
                <w:rPr>
                  <w:rFonts w:hint="eastAsia"/>
                  <w:lang w:eastAsia="zh-CN"/>
                </w:rPr>
                <w:t>D</w:t>
              </w:r>
              <w:r>
                <w:rPr>
                  <w:lang w:eastAsia="zh-CN"/>
                </w:rPr>
                <w:t>i</w:t>
              </w:r>
            </w:ins>
            <w:ins w:id="348"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9" w:author="Huawei" w:date="2023-09-28T14:43:00Z"/>
              </w:rPr>
            </w:pPr>
            <w:ins w:id="350" w:author="Huawei" w:date="2023-09-28T14:47:00Z">
              <w:r>
                <w:t>/{</w:t>
              </w:r>
              <w:proofErr w:type="spellStart"/>
              <w:r>
                <w:t>ueId</w:t>
              </w:r>
              <w:proofErr w:type="spellEnd"/>
              <w:r>
                <w:t>}/</w:t>
              </w:r>
            </w:ins>
            <w:ins w:id="351" w:author="Huawei" w:date="2023-09-28T14:48:00Z">
              <w:r>
                <w:t>discovery-key</w:t>
              </w:r>
            </w:ins>
            <w:ins w:id="352"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53" w:author="Huawei" w:date="2023-09-28T14:43:00Z"/>
              </w:rPr>
            </w:pPr>
            <w:ins w:id="354"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5" w:author="Huawei" w:date="2023-09-28T14:43:00Z"/>
              </w:rPr>
            </w:pPr>
            <w:ins w:id="356"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7" w:author="Huawei" w:date="2023-09-28T10:47:00Z"/>
          <w:rFonts w:eastAsia="等线"/>
          <w:lang w:eastAsia="en-US"/>
        </w:rPr>
      </w:pPr>
    </w:p>
    <w:p w14:paraId="68B78ABC" w14:textId="77777777" w:rsidR="006E6383" w:rsidRDefault="006E6383" w:rsidP="006E6383">
      <w:pPr>
        <w:pStyle w:val="4"/>
        <w:rPr>
          <w:ins w:id="358" w:author="Huawei1" w:date="2023-10-12T06:34:00Z"/>
        </w:rPr>
      </w:pPr>
      <w:bookmarkStart w:id="359" w:name="_Toc145953058"/>
      <w:bookmarkStart w:id="360" w:name="_Toc122090705"/>
      <w:bookmarkStart w:id="361" w:name="_Toc98142567"/>
      <w:bookmarkStart w:id="362" w:name="_Toc35971400"/>
      <w:bookmarkStart w:id="363" w:name="_Toc510696609"/>
      <w:bookmarkStart w:id="364" w:name="_Toc145953062"/>
      <w:bookmarkStart w:id="365" w:name="_Toc122090709"/>
      <w:bookmarkStart w:id="366" w:name="_Toc98142573"/>
      <w:bookmarkStart w:id="367" w:name="_Toc35971406"/>
      <w:bookmarkStart w:id="368" w:name="_Toc510696615"/>
      <w:ins w:id="369" w:author="Huawei1" w:date="2023-10-12T06:34:00Z">
        <w:r>
          <w:t>6.</w:t>
        </w:r>
        <w:r w:rsidRPr="00430DB9">
          <w:rPr>
            <w:highlight w:val="yellow"/>
          </w:rPr>
          <w:t>y</w:t>
        </w:r>
        <w:r>
          <w:t>.3.2</w:t>
        </w:r>
        <w:r>
          <w:tab/>
          <w:t xml:space="preserve">Resource: </w:t>
        </w:r>
        <w:bookmarkEnd w:id="359"/>
        <w:bookmarkEnd w:id="360"/>
        <w:bookmarkEnd w:id="361"/>
        <w:bookmarkEnd w:id="362"/>
        <w:bookmarkEnd w:id="363"/>
        <w:proofErr w:type="spellStart"/>
        <w:r>
          <w:t>AnnounceAuthorize</w:t>
        </w:r>
        <w:proofErr w:type="spellEnd"/>
      </w:ins>
    </w:p>
    <w:p w14:paraId="64524F82" w14:textId="77777777" w:rsidR="006E6383" w:rsidRDefault="006E6383" w:rsidP="006E6383">
      <w:pPr>
        <w:pStyle w:val="5"/>
        <w:rPr>
          <w:ins w:id="370" w:author="Huawei1" w:date="2023-10-12T06:34:00Z"/>
        </w:rPr>
      </w:pPr>
      <w:bookmarkStart w:id="371" w:name="_Toc145953059"/>
      <w:bookmarkStart w:id="372" w:name="_Toc122090706"/>
      <w:bookmarkStart w:id="373" w:name="_Toc98142568"/>
      <w:bookmarkStart w:id="374" w:name="_Toc35971401"/>
      <w:bookmarkStart w:id="375" w:name="_Toc510696610"/>
      <w:ins w:id="376" w:author="Huawei1" w:date="2023-10-12T06:34:00Z">
        <w:r>
          <w:t>6.</w:t>
        </w:r>
        <w:r w:rsidRPr="00430DB9">
          <w:rPr>
            <w:highlight w:val="yellow"/>
          </w:rPr>
          <w:t>y</w:t>
        </w:r>
        <w:r>
          <w:t>.3.2.1</w:t>
        </w:r>
        <w:r>
          <w:tab/>
          <w:t>Description</w:t>
        </w:r>
        <w:bookmarkEnd w:id="371"/>
        <w:bookmarkEnd w:id="372"/>
        <w:bookmarkEnd w:id="373"/>
        <w:bookmarkEnd w:id="374"/>
        <w:bookmarkEnd w:id="375"/>
      </w:ins>
    </w:p>
    <w:p w14:paraId="44C12477" w14:textId="77777777" w:rsidR="006E6383" w:rsidRDefault="006E6383" w:rsidP="006E6383">
      <w:pPr>
        <w:pStyle w:val="5"/>
        <w:rPr>
          <w:ins w:id="377" w:author="Huawei1" w:date="2023-10-12T06:34:00Z"/>
        </w:rPr>
      </w:pPr>
      <w:bookmarkStart w:id="378" w:name="_Toc145953060"/>
      <w:bookmarkStart w:id="379" w:name="_Toc122090707"/>
      <w:bookmarkStart w:id="380" w:name="_Toc98142569"/>
      <w:bookmarkStart w:id="381" w:name="_Toc35971402"/>
      <w:bookmarkStart w:id="382" w:name="_Toc510696612"/>
      <w:ins w:id="383" w:author="Huawei1" w:date="2023-10-12T06:34:00Z">
        <w:r>
          <w:t>6.</w:t>
        </w:r>
        <w:r w:rsidRPr="00430DB9">
          <w:rPr>
            <w:highlight w:val="yellow"/>
          </w:rPr>
          <w:t>y</w:t>
        </w:r>
        <w:r>
          <w:t>.3.2.2</w:t>
        </w:r>
        <w:r>
          <w:tab/>
          <w:t>Resource Definition</w:t>
        </w:r>
        <w:bookmarkEnd w:id="378"/>
        <w:bookmarkEnd w:id="379"/>
        <w:bookmarkEnd w:id="380"/>
        <w:bookmarkEnd w:id="381"/>
      </w:ins>
    </w:p>
    <w:p w14:paraId="40A0B4D5" w14:textId="77777777" w:rsidR="006E6383" w:rsidRDefault="006E6383" w:rsidP="006E6383">
      <w:pPr>
        <w:rPr>
          <w:ins w:id="384" w:author="Huawei1" w:date="2023-10-12T06:34:00Z"/>
        </w:rPr>
      </w:pPr>
      <w:ins w:id="385"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6" w:author="Huawei1" w:date="2023-10-12T06:34:00Z"/>
          <w:rFonts w:ascii="Arial" w:hAnsi="Arial" w:cs="Arial"/>
        </w:rPr>
      </w:pPr>
      <w:ins w:id="387"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88" w:author="Huawei1" w:date="2023-10-12T06:34:00Z"/>
          <w:rFonts w:cs="Arial"/>
        </w:rPr>
      </w:pPr>
      <w:ins w:id="389"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90"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91" w:author="Huawei1" w:date="2023-10-12T06:34:00Z"/>
              </w:rPr>
            </w:pPr>
            <w:ins w:id="392"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93" w:author="Huawei1" w:date="2023-10-12T06:34:00Z"/>
              </w:rPr>
            </w:pPr>
            <w:ins w:id="394"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5" w:author="Huawei1" w:date="2023-10-12T06:34:00Z"/>
              </w:rPr>
            </w:pPr>
            <w:ins w:id="396" w:author="Huawei1" w:date="2023-10-12T06:34:00Z">
              <w:r>
                <w:t>Definition</w:t>
              </w:r>
            </w:ins>
          </w:p>
        </w:tc>
      </w:tr>
      <w:tr w:rsidR="006E6383" w14:paraId="49AA4ABD" w14:textId="77777777" w:rsidTr="006E6383">
        <w:trPr>
          <w:jc w:val="center"/>
          <w:ins w:id="397"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398" w:author="Huawei1" w:date="2023-10-12T06:34:00Z"/>
              </w:rPr>
            </w:pPr>
            <w:proofErr w:type="spellStart"/>
            <w:ins w:id="399"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400" w:author="Huawei1" w:date="2023-10-12T06:34:00Z"/>
              </w:rPr>
            </w:pPr>
            <w:ins w:id="401"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402" w:author="Huawei1" w:date="2023-10-12T06:34:00Z"/>
              </w:rPr>
            </w:pPr>
            <w:ins w:id="403"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404"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5" w:author="Huawei1" w:date="2023-10-12T06:34:00Z"/>
              </w:rPr>
            </w:pPr>
            <w:proofErr w:type="spellStart"/>
            <w:ins w:id="406"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7" w:author="Huawei1" w:date="2023-10-12T06:34:00Z"/>
              </w:rPr>
            </w:pPr>
            <w:proofErr w:type="spellStart"/>
            <w:ins w:id="408"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09" w:author="Huawei1" w:date="2023-10-12T06:34:00Z"/>
              </w:rPr>
            </w:pPr>
            <w:ins w:id="410"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11"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12" w:author="Huawei1" w:date="2023-10-12T06:34:00Z"/>
              </w:rPr>
            </w:pPr>
            <w:proofErr w:type="spellStart"/>
            <w:ins w:id="413"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14" w:author="Huawei1" w:date="2023-10-12T06:34:00Z"/>
              </w:rPr>
            </w:pPr>
            <w:proofErr w:type="spellStart"/>
            <w:ins w:id="415"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6" w:author="Huawei1" w:date="2023-10-12T06:34:00Z"/>
              </w:rPr>
            </w:pPr>
            <w:ins w:id="417"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18" w:author="Huawei1" w:date="2023-10-12T06:34:00Z"/>
          <w:rFonts w:eastAsia="等线"/>
          <w:lang w:eastAsia="en-US"/>
        </w:rPr>
      </w:pPr>
    </w:p>
    <w:p w14:paraId="6A88D8BF" w14:textId="77777777" w:rsidR="006E6383" w:rsidRDefault="006E6383" w:rsidP="006E6383">
      <w:pPr>
        <w:pStyle w:val="5"/>
        <w:rPr>
          <w:ins w:id="419" w:author="Huawei1" w:date="2023-10-12T06:34:00Z"/>
        </w:rPr>
      </w:pPr>
      <w:bookmarkStart w:id="420" w:name="_Toc145953061"/>
      <w:bookmarkStart w:id="421" w:name="_Toc122090708"/>
      <w:bookmarkStart w:id="422" w:name="_Toc98142570"/>
      <w:bookmarkStart w:id="423" w:name="_Toc35971403"/>
      <w:ins w:id="424" w:author="Huawei1" w:date="2023-10-12T06:34:00Z">
        <w:r>
          <w:t>6.</w:t>
        </w:r>
        <w:r w:rsidRPr="00430DB9">
          <w:rPr>
            <w:highlight w:val="yellow"/>
          </w:rPr>
          <w:t>y</w:t>
        </w:r>
        <w:r>
          <w:t>.3.2.3</w:t>
        </w:r>
        <w:r>
          <w:tab/>
          <w:t>Resource Standard Methods</w:t>
        </w:r>
        <w:bookmarkEnd w:id="382"/>
        <w:bookmarkEnd w:id="420"/>
        <w:bookmarkEnd w:id="421"/>
        <w:bookmarkEnd w:id="422"/>
        <w:bookmarkEnd w:id="423"/>
      </w:ins>
    </w:p>
    <w:p w14:paraId="1EF01232" w14:textId="77777777" w:rsidR="006E6383" w:rsidRDefault="006E6383" w:rsidP="006E6383">
      <w:pPr>
        <w:pStyle w:val="H6"/>
        <w:rPr>
          <w:ins w:id="425" w:author="Huawei1" w:date="2023-10-12T06:34:00Z"/>
          <w:lang w:eastAsia="en-GB"/>
        </w:rPr>
      </w:pPr>
      <w:bookmarkStart w:id="426" w:name="_Toc70925852"/>
      <w:bookmarkStart w:id="427" w:name="_Toc35971404"/>
      <w:bookmarkStart w:id="428" w:name="_Toc510696613"/>
      <w:ins w:id="429" w:author="Huawei1" w:date="2023-10-12T06:34:00Z">
        <w:r>
          <w:t>6.</w:t>
        </w:r>
        <w:r w:rsidRPr="00430DB9">
          <w:rPr>
            <w:highlight w:val="yellow"/>
          </w:rPr>
          <w:t>y</w:t>
        </w:r>
        <w:r>
          <w:t>.3.2.3.1</w:t>
        </w:r>
        <w:r>
          <w:tab/>
          <w:t>PUT</w:t>
        </w:r>
        <w:bookmarkEnd w:id="426"/>
        <w:bookmarkEnd w:id="427"/>
        <w:bookmarkEnd w:id="428"/>
      </w:ins>
    </w:p>
    <w:p w14:paraId="7AF6D6D6" w14:textId="234ED13D" w:rsidR="006E6383" w:rsidRDefault="006E6383" w:rsidP="006E6383">
      <w:pPr>
        <w:rPr>
          <w:ins w:id="430" w:author="Huawei1" w:date="2023-10-12T06:34:00Z"/>
        </w:rPr>
      </w:pPr>
      <w:ins w:id="431" w:author="Huawei1" w:date="2023-10-12T06:34:00Z">
        <w:r>
          <w:t>This method shall support the URI query parameters specified in table</w:t>
        </w:r>
      </w:ins>
      <w:ins w:id="432" w:author="Huawei1" w:date="2023-10-11T16:55:00Z">
        <w:r w:rsidR="00504D0B" w:rsidRPr="00330B48">
          <w:t> </w:t>
        </w:r>
      </w:ins>
      <w:ins w:id="433" w:author="Huawei1" w:date="2023-10-12T06:34:00Z">
        <w:r>
          <w:t>6.</w:t>
        </w:r>
        <w:r w:rsidRPr="00430DB9">
          <w:rPr>
            <w:highlight w:val="yellow"/>
          </w:rPr>
          <w:t>y</w:t>
        </w:r>
        <w:r>
          <w:t>.3.2.3.1-1.</w:t>
        </w:r>
      </w:ins>
    </w:p>
    <w:p w14:paraId="6A9CC54D" w14:textId="106D6645" w:rsidR="006E6383" w:rsidRDefault="006E6383" w:rsidP="006E6383">
      <w:pPr>
        <w:pStyle w:val="TH"/>
        <w:rPr>
          <w:ins w:id="434" w:author="Huawei1" w:date="2023-10-12T06:34:00Z"/>
          <w:rFonts w:cs="Arial"/>
        </w:rPr>
      </w:pPr>
      <w:ins w:id="435" w:author="Huawei1" w:date="2023-10-12T06:34:00Z">
        <w:r>
          <w:t>Table</w:t>
        </w:r>
      </w:ins>
      <w:ins w:id="436" w:author="Huawei1" w:date="2023-10-11T16:55:00Z">
        <w:r w:rsidR="00504D0B" w:rsidRPr="00330B48">
          <w:t> </w:t>
        </w:r>
      </w:ins>
      <w:ins w:id="437" w:author="Huawei1" w:date="2023-10-12T06:34:00Z">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3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39" w:author="Huawei1" w:date="2023-10-12T06:34:00Z"/>
              </w:rPr>
            </w:pPr>
            <w:ins w:id="440"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41" w:author="Huawei1" w:date="2023-10-12T06:34:00Z"/>
              </w:rPr>
            </w:pPr>
            <w:ins w:id="442"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43" w:author="Huawei1" w:date="2023-10-12T06:34:00Z"/>
              </w:rPr>
            </w:pPr>
            <w:ins w:id="444"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45" w:author="Huawei1" w:date="2023-10-12T06:34:00Z"/>
              </w:rPr>
            </w:pPr>
            <w:ins w:id="446"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47" w:author="Huawei1" w:date="2023-10-12T06:34:00Z"/>
              </w:rPr>
            </w:pPr>
            <w:ins w:id="448"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49" w:author="Huawei1" w:date="2023-10-12T06:34:00Z"/>
              </w:rPr>
            </w:pPr>
            <w:ins w:id="450" w:author="Huawei1" w:date="2023-10-12T06:34:00Z">
              <w:r>
                <w:t>Applicability</w:t>
              </w:r>
            </w:ins>
          </w:p>
        </w:tc>
      </w:tr>
      <w:tr w:rsidR="006E6383" w14:paraId="5CAF19C2" w14:textId="77777777" w:rsidTr="006E6383">
        <w:trPr>
          <w:jc w:val="center"/>
          <w:ins w:id="45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52" w:author="Huawei1" w:date="2023-10-12T06:34:00Z"/>
              </w:rPr>
            </w:pPr>
            <w:ins w:id="453"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54"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55"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56"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57"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58" w:author="Huawei1" w:date="2023-10-12T06:34:00Z"/>
              </w:rPr>
            </w:pPr>
          </w:p>
        </w:tc>
      </w:tr>
    </w:tbl>
    <w:p w14:paraId="447C1D30" w14:textId="77777777" w:rsidR="006E6383" w:rsidRDefault="006E6383" w:rsidP="006E6383">
      <w:pPr>
        <w:rPr>
          <w:ins w:id="459" w:author="Huawei1" w:date="2023-10-12T06:34:00Z"/>
          <w:rFonts w:eastAsia="Times New Roman"/>
        </w:rPr>
      </w:pPr>
    </w:p>
    <w:p w14:paraId="6878A1FC" w14:textId="1669E456" w:rsidR="006E6383" w:rsidRDefault="006E6383" w:rsidP="006E6383">
      <w:pPr>
        <w:rPr>
          <w:ins w:id="460" w:author="Huawei1" w:date="2023-10-12T06:34:00Z"/>
        </w:rPr>
      </w:pPr>
      <w:ins w:id="461" w:author="Huawei1" w:date="2023-10-12T06:34:00Z">
        <w:r>
          <w:t>This method shall support the request data structures specified in table</w:t>
        </w:r>
      </w:ins>
      <w:ins w:id="462" w:author="Huawei1" w:date="2023-10-11T16:55:00Z">
        <w:r w:rsidR="00504D0B" w:rsidRPr="00330B48">
          <w:t> </w:t>
        </w:r>
      </w:ins>
      <w:ins w:id="463" w:author="Huawei1" w:date="2023-10-12T06:34:00Z">
        <w:r>
          <w:t>6.</w:t>
        </w:r>
        <w:r w:rsidRPr="00430DB9">
          <w:rPr>
            <w:highlight w:val="yellow"/>
          </w:rPr>
          <w:t>y</w:t>
        </w:r>
        <w:r>
          <w:t>.3.2.3.1-2 and the response data structures and response codes specified in table</w:t>
        </w:r>
      </w:ins>
      <w:ins w:id="464" w:author="Huawei1" w:date="2023-10-11T16:55:00Z">
        <w:r w:rsidR="00504D0B" w:rsidRPr="00330B48">
          <w:t> </w:t>
        </w:r>
      </w:ins>
      <w:ins w:id="465" w:author="Huawei1" w:date="2023-10-12T06:34:00Z">
        <w:r>
          <w:t>6.</w:t>
        </w:r>
        <w:r w:rsidRPr="00430DB9">
          <w:rPr>
            <w:highlight w:val="yellow"/>
          </w:rPr>
          <w:t>y</w:t>
        </w:r>
        <w:r>
          <w:t>.3.2.3.1-3.</w:t>
        </w:r>
      </w:ins>
    </w:p>
    <w:p w14:paraId="76EB41CC" w14:textId="35F8D90A" w:rsidR="006E6383" w:rsidRDefault="006E6383" w:rsidP="006E6383">
      <w:pPr>
        <w:pStyle w:val="TH"/>
        <w:rPr>
          <w:ins w:id="466" w:author="Huawei1" w:date="2023-10-12T06:34:00Z"/>
        </w:rPr>
      </w:pPr>
      <w:ins w:id="467" w:author="Huawei1" w:date="2023-10-12T06:34:00Z">
        <w:r>
          <w:t>Table</w:t>
        </w:r>
      </w:ins>
      <w:ins w:id="468" w:author="Huawei1" w:date="2023-10-11T16:55:00Z">
        <w:r w:rsidR="00504D0B" w:rsidRPr="00330B48">
          <w:t> </w:t>
        </w:r>
      </w:ins>
      <w:ins w:id="469" w:author="Huawei1" w:date="2023-10-12T06:34:00Z">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70"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71" w:author="Huawei1" w:date="2023-10-12T06:34:00Z"/>
              </w:rPr>
            </w:pPr>
            <w:ins w:id="472"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73" w:author="Huawei1" w:date="2023-10-12T06:34:00Z"/>
              </w:rPr>
            </w:pPr>
            <w:ins w:id="474"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75" w:author="Huawei1" w:date="2023-10-12T06:34:00Z"/>
              </w:rPr>
            </w:pPr>
            <w:ins w:id="476"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77" w:author="Huawei1" w:date="2023-10-12T06:34:00Z"/>
              </w:rPr>
            </w:pPr>
            <w:ins w:id="478" w:author="Huawei1" w:date="2023-10-12T06:34:00Z">
              <w:r>
                <w:t>Description</w:t>
              </w:r>
            </w:ins>
          </w:p>
        </w:tc>
      </w:tr>
      <w:tr w:rsidR="006E6383" w14:paraId="0D8E5B4C" w14:textId="77777777" w:rsidTr="006E6383">
        <w:trPr>
          <w:jc w:val="center"/>
          <w:ins w:id="479"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73A3A1E4" w:rsidR="006E6383" w:rsidRDefault="006E6383" w:rsidP="006E6383">
            <w:pPr>
              <w:pStyle w:val="TAL"/>
              <w:rPr>
                <w:ins w:id="480" w:author="Huawei1" w:date="2023-10-12T06:34:00Z"/>
              </w:rPr>
            </w:pPr>
            <w:proofErr w:type="spellStart"/>
            <w:ins w:id="481"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82" w:author="Huawei1" w:date="2023-10-12T06:34:00Z"/>
              </w:rPr>
            </w:pPr>
            <w:ins w:id="483"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84" w:author="Huawei1" w:date="2023-10-12T06:34:00Z"/>
              </w:rPr>
            </w:pPr>
            <w:ins w:id="485"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86" w:author="Huawei1" w:date="2023-10-12T06:34:00Z"/>
              </w:rPr>
            </w:pPr>
            <w:ins w:id="487"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88" w:author="Huawei1" w:date="2023-10-12T06:34:00Z"/>
          <w:rFonts w:eastAsia="Times New Roman"/>
          <w:lang w:val="en-US"/>
        </w:rPr>
      </w:pPr>
    </w:p>
    <w:p w14:paraId="29CFE46C" w14:textId="0805BC74" w:rsidR="006E6383" w:rsidRDefault="006E6383" w:rsidP="006E6383">
      <w:pPr>
        <w:pStyle w:val="TH"/>
        <w:rPr>
          <w:ins w:id="489" w:author="Huawei1" w:date="2023-10-12T06:34:00Z"/>
        </w:rPr>
      </w:pPr>
      <w:ins w:id="490" w:author="Huawei1" w:date="2023-10-12T06:34:00Z">
        <w:r>
          <w:t>Table</w:t>
        </w:r>
      </w:ins>
      <w:ins w:id="491" w:author="Huawei1" w:date="2023-10-11T16:55:00Z">
        <w:r w:rsidR="00504D0B" w:rsidRPr="00330B48">
          <w:t> </w:t>
        </w:r>
      </w:ins>
      <w:ins w:id="492" w:author="Huawei1" w:date="2023-10-12T06:34:00Z">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B90FA7">
        <w:trPr>
          <w:jc w:val="center"/>
          <w:ins w:id="493"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94" w:author="Huawei1" w:date="2023-10-12T06:34:00Z"/>
              </w:rPr>
            </w:pPr>
            <w:ins w:id="495"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96" w:author="Huawei1" w:date="2023-10-12T06:34:00Z"/>
              </w:rPr>
            </w:pPr>
            <w:ins w:id="497"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498" w:author="Huawei1" w:date="2023-10-12T06:34:00Z"/>
              </w:rPr>
            </w:pPr>
            <w:ins w:id="499"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500" w:author="Huawei1" w:date="2023-10-12T06:34:00Z"/>
              </w:rPr>
            </w:pPr>
            <w:ins w:id="501" w:author="Huawei1" w:date="2023-10-12T06:34:00Z">
              <w:r>
                <w:t>Response</w:t>
              </w:r>
            </w:ins>
          </w:p>
          <w:p w14:paraId="61A9A90B" w14:textId="77777777" w:rsidR="006E6383" w:rsidRDefault="006E6383" w:rsidP="006E6383">
            <w:pPr>
              <w:pStyle w:val="TAH"/>
              <w:rPr>
                <w:ins w:id="502" w:author="Huawei1" w:date="2023-10-12T06:34:00Z"/>
              </w:rPr>
            </w:pPr>
            <w:ins w:id="503"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504" w:author="Huawei1" w:date="2023-10-12T06:34:00Z"/>
              </w:rPr>
            </w:pPr>
            <w:ins w:id="505" w:author="Huawei1" w:date="2023-10-12T06:34:00Z">
              <w:r>
                <w:t>Description</w:t>
              </w:r>
            </w:ins>
          </w:p>
        </w:tc>
      </w:tr>
      <w:tr w:rsidR="00B90FA7" w14:paraId="34A0CC01" w14:textId="77777777" w:rsidTr="00B90FA7">
        <w:trPr>
          <w:jc w:val="center"/>
          <w:ins w:id="506"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61638341" w:rsidR="00B90FA7" w:rsidRPr="00152E6E" w:rsidRDefault="00B90FA7" w:rsidP="00B90FA7">
            <w:pPr>
              <w:pStyle w:val="TAL"/>
              <w:rPr>
                <w:ins w:id="507" w:author="Huawei1" w:date="2023-10-12T06:34:00Z"/>
              </w:rPr>
            </w:pPr>
            <w:proofErr w:type="spellStart"/>
            <w:ins w:id="508" w:author="Huawei2" w:date="2023-10-12T11:18:00Z">
              <w:r>
                <w:t>AnnounceAuthData</w:t>
              </w:r>
              <w:proofErr w:type="spellEnd"/>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405E4434" w14:textId="690FE298" w:rsidR="00B90FA7" w:rsidRPr="00152E6E" w:rsidRDefault="00B90FA7" w:rsidP="00B90FA7">
            <w:pPr>
              <w:pStyle w:val="TAC"/>
              <w:rPr>
                <w:ins w:id="509" w:author="Huawei1" w:date="2023-10-12T06:34:00Z"/>
              </w:rPr>
            </w:pPr>
            <w:ins w:id="510" w:author="Huawei2" w:date="2023-10-12T11:18: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2174C16E" w:rsidR="00B90FA7" w:rsidRPr="00152E6E" w:rsidRDefault="00B90FA7" w:rsidP="00B90FA7">
            <w:pPr>
              <w:pStyle w:val="TAL"/>
              <w:rPr>
                <w:ins w:id="511" w:author="Huawei1" w:date="2023-10-12T06:34:00Z"/>
              </w:rPr>
            </w:pPr>
            <w:ins w:id="512" w:author="Huawei2" w:date="2023-10-12T11:18: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B90FA7" w:rsidRPr="00152E6E" w:rsidRDefault="00B90FA7" w:rsidP="00B90FA7">
            <w:pPr>
              <w:pStyle w:val="TAL"/>
              <w:rPr>
                <w:ins w:id="513" w:author="Huawei1" w:date="2023-10-12T06:34:00Z"/>
              </w:rPr>
            </w:pPr>
            <w:ins w:id="514"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76F595B5" w:rsidR="00B90FA7" w:rsidRPr="00152E6E" w:rsidRDefault="00B90FA7" w:rsidP="00B90FA7">
            <w:pPr>
              <w:pStyle w:val="TAL"/>
              <w:rPr>
                <w:ins w:id="515" w:author="Huawei1" w:date="2023-10-12T06:34:00Z"/>
                <w:lang w:eastAsia="zh-CN"/>
              </w:rPr>
            </w:pPr>
            <w:ins w:id="516" w:author="Huawei1" w:date="2023-10-12T06:34:00Z">
              <w:r w:rsidRPr="00152E6E">
                <w:t>Upon success of creation of the resource, a response body shall be returned.</w:t>
              </w:r>
            </w:ins>
          </w:p>
          <w:p w14:paraId="532103EF" w14:textId="77777777" w:rsidR="00B90FA7" w:rsidRDefault="00B90FA7" w:rsidP="00B90FA7">
            <w:pPr>
              <w:pStyle w:val="TAL"/>
              <w:rPr>
                <w:ins w:id="517" w:author="Huawei1" w:date="2023-10-12T06:34:00Z"/>
                <w:lang w:eastAsia="zh-CN"/>
              </w:rPr>
            </w:pPr>
            <w:ins w:id="518" w:author="Huawei1" w:date="2023-10-12T06:34:00Z">
              <w:r w:rsidRPr="00152E6E">
                <w:rPr>
                  <w:lang w:eastAsia="zh-CN"/>
                </w:rPr>
                <w:t>The HTTP response shall include a "Location" HTTP header that contains the resource URI of the created resource.</w:t>
              </w:r>
            </w:ins>
          </w:p>
        </w:tc>
      </w:tr>
      <w:tr w:rsidR="00B90FA7" w14:paraId="5B61A729" w14:textId="77777777" w:rsidTr="00B90FA7">
        <w:trPr>
          <w:jc w:val="center"/>
          <w:ins w:id="519"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B90FA7" w:rsidRDefault="00B90FA7" w:rsidP="00B90FA7">
            <w:pPr>
              <w:pStyle w:val="TAL"/>
              <w:rPr>
                <w:ins w:id="520" w:author="Huawei1" w:date="2023-10-12T06:34:00Z"/>
                <w:lang w:eastAsia="en-GB"/>
              </w:rPr>
            </w:pPr>
            <w:ins w:id="521"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B90FA7" w:rsidRDefault="00B90FA7" w:rsidP="00B90FA7">
            <w:pPr>
              <w:pStyle w:val="TAC"/>
              <w:rPr>
                <w:ins w:id="522"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B90FA7" w:rsidRDefault="00B90FA7" w:rsidP="00B90FA7">
            <w:pPr>
              <w:pStyle w:val="TAL"/>
              <w:rPr>
                <w:ins w:id="523"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B90FA7" w:rsidRDefault="00B90FA7" w:rsidP="00B90FA7">
            <w:pPr>
              <w:pStyle w:val="TAL"/>
              <w:rPr>
                <w:ins w:id="524" w:author="Huawei1" w:date="2023-10-12T06:34:00Z"/>
                <w:lang w:eastAsia="en-GB"/>
              </w:rPr>
            </w:pPr>
            <w:ins w:id="525"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B90FA7" w:rsidRDefault="00B90FA7" w:rsidP="00B90FA7">
            <w:pPr>
              <w:pStyle w:val="TAL"/>
              <w:rPr>
                <w:ins w:id="526" w:author="Huawei1" w:date="2023-10-12T06:34:00Z"/>
              </w:rPr>
            </w:pPr>
            <w:ins w:id="527" w:author="Huawei1" w:date="2023-10-12T06:34:00Z">
              <w:r>
                <w:rPr>
                  <w:lang w:val="en-US"/>
                </w:rPr>
                <w:t>Upon success of the update of the resource, an empty response body shall be returned</w:t>
              </w:r>
              <w:r>
                <w:rPr>
                  <w:lang w:val="en-US" w:eastAsia="zh-CN"/>
                </w:rPr>
                <w:t>.</w:t>
              </w:r>
            </w:ins>
          </w:p>
        </w:tc>
      </w:tr>
      <w:tr w:rsidR="00B90FA7" w14:paraId="6609FD5F" w14:textId="77777777" w:rsidTr="00B90FA7">
        <w:trPr>
          <w:jc w:val="center"/>
          <w:ins w:id="528"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B90FA7" w:rsidRDefault="00B90FA7" w:rsidP="00B90FA7">
            <w:pPr>
              <w:pStyle w:val="TAL"/>
              <w:rPr>
                <w:ins w:id="529" w:author="Huawei1" w:date="2023-10-12T06:34:00Z"/>
              </w:rPr>
            </w:pPr>
            <w:proofErr w:type="spellStart"/>
            <w:ins w:id="530"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B90FA7" w:rsidRDefault="00B90FA7" w:rsidP="00B90FA7">
            <w:pPr>
              <w:pStyle w:val="TAC"/>
              <w:rPr>
                <w:ins w:id="531" w:author="Huawei1" w:date="2023-10-12T06:34:00Z"/>
              </w:rPr>
            </w:pPr>
            <w:ins w:id="532"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B90FA7" w:rsidRDefault="00B90FA7" w:rsidP="00B90FA7">
            <w:pPr>
              <w:pStyle w:val="TAL"/>
              <w:rPr>
                <w:ins w:id="533" w:author="Huawei1" w:date="2023-10-12T06:34:00Z"/>
                <w:lang w:eastAsia="zh-CN"/>
              </w:rPr>
            </w:pPr>
            <w:ins w:id="534"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B90FA7" w:rsidRDefault="00B90FA7" w:rsidP="00B90FA7">
            <w:pPr>
              <w:pStyle w:val="TAL"/>
              <w:rPr>
                <w:ins w:id="535" w:author="Huawei1" w:date="2023-10-12T06:34:00Z"/>
                <w:lang w:eastAsia="en-GB"/>
              </w:rPr>
            </w:pPr>
            <w:ins w:id="536"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B90FA7" w:rsidRDefault="00B90FA7" w:rsidP="00B90FA7">
            <w:pPr>
              <w:pStyle w:val="TAL"/>
              <w:rPr>
                <w:ins w:id="537" w:author="Huawei1" w:date="2023-10-12T06:34:00Z"/>
              </w:rPr>
            </w:pPr>
            <w:ins w:id="538" w:author="Huawei1" w:date="2023-10-12T06:34:00Z">
              <w:r>
                <w:t>Temporary redirection.</w:t>
              </w:r>
            </w:ins>
          </w:p>
          <w:p w14:paraId="131349FC" w14:textId="77777777" w:rsidR="00B90FA7" w:rsidRDefault="00B90FA7" w:rsidP="00B90FA7">
            <w:pPr>
              <w:pStyle w:val="TAL"/>
              <w:rPr>
                <w:ins w:id="539" w:author="Huawei1" w:date="2023-10-12T06:34:00Z"/>
              </w:rPr>
            </w:pPr>
            <w:ins w:id="540" w:author="Huawei1" w:date="2023-10-12T06:34:00Z">
              <w:r>
                <w:t>(NOTE 2)</w:t>
              </w:r>
            </w:ins>
          </w:p>
        </w:tc>
      </w:tr>
      <w:tr w:rsidR="00B90FA7" w14:paraId="0DA1DC84" w14:textId="77777777" w:rsidTr="00B90FA7">
        <w:trPr>
          <w:jc w:val="center"/>
          <w:ins w:id="54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B90FA7" w:rsidRDefault="00B90FA7" w:rsidP="00B90FA7">
            <w:pPr>
              <w:pStyle w:val="TAL"/>
              <w:rPr>
                <w:ins w:id="542" w:author="Huawei1" w:date="2023-10-12T06:34:00Z"/>
              </w:rPr>
            </w:pPr>
            <w:proofErr w:type="spellStart"/>
            <w:ins w:id="543"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B90FA7" w:rsidRDefault="00B90FA7" w:rsidP="00B90FA7">
            <w:pPr>
              <w:pStyle w:val="TAC"/>
              <w:rPr>
                <w:ins w:id="544" w:author="Huawei1" w:date="2023-10-12T06:34:00Z"/>
              </w:rPr>
            </w:pPr>
            <w:ins w:id="545"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B90FA7" w:rsidRDefault="00B90FA7" w:rsidP="00B90FA7">
            <w:pPr>
              <w:pStyle w:val="TAL"/>
              <w:rPr>
                <w:ins w:id="546" w:author="Huawei1" w:date="2023-10-12T06:34:00Z"/>
                <w:lang w:eastAsia="zh-CN"/>
              </w:rPr>
            </w:pPr>
            <w:ins w:id="547"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B90FA7" w:rsidRDefault="00B90FA7" w:rsidP="00B90FA7">
            <w:pPr>
              <w:pStyle w:val="TAL"/>
              <w:rPr>
                <w:ins w:id="548" w:author="Huawei1" w:date="2023-10-12T06:34:00Z"/>
                <w:lang w:eastAsia="en-GB"/>
              </w:rPr>
            </w:pPr>
            <w:ins w:id="549"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B90FA7" w:rsidRDefault="00B90FA7" w:rsidP="00B90FA7">
            <w:pPr>
              <w:pStyle w:val="TAL"/>
              <w:rPr>
                <w:ins w:id="550" w:author="Huawei1" w:date="2023-10-12T06:34:00Z"/>
              </w:rPr>
            </w:pPr>
            <w:ins w:id="551" w:author="Huawei1" w:date="2023-10-12T06:34:00Z">
              <w:r>
                <w:t>Permanent redirection.</w:t>
              </w:r>
            </w:ins>
          </w:p>
          <w:p w14:paraId="1E25079D" w14:textId="77777777" w:rsidR="00B90FA7" w:rsidRDefault="00B90FA7" w:rsidP="00B90FA7">
            <w:pPr>
              <w:pStyle w:val="TAL"/>
              <w:rPr>
                <w:ins w:id="552" w:author="Huawei1" w:date="2023-10-12T06:34:00Z"/>
              </w:rPr>
            </w:pPr>
            <w:ins w:id="553" w:author="Huawei1" w:date="2023-10-12T06:34:00Z">
              <w:r>
                <w:t>(NOTE 2)</w:t>
              </w:r>
            </w:ins>
          </w:p>
        </w:tc>
      </w:tr>
      <w:tr w:rsidR="00B90FA7" w14:paraId="2DD8C398" w14:textId="77777777" w:rsidTr="00B90FA7">
        <w:trPr>
          <w:jc w:val="center"/>
          <w:ins w:id="554"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B90FA7" w:rsidRDefault="00B90FA7" w:rsidP="00B90FA7">
            <w:pPr>
              <w:pStyle w:val="TAL"/>
              <w:rPr>
                <w:ins w:id="555" w:author="Huawei1" w:date="2023-10-12T06:34:00Z"/>
              </w:rPr>
            </w:pPr>
            <w:proofErr w:type="spellStart"/>
            <w:ins w:id="556"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B90FA7" w:rsidRDefault="00B90FA7" w:rsidP="00B90FA7">
            <w:pPr>
              <w:pStyle w:val="TAC"/>
              <w:rPr>
                <w:ins w:id="557" w:author="Huawei1" w:date="2023-10-12T06:34:00Z"/>
              </w:rPr>
            </w:pPr>
            <w:ins w:id="558"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B90FA7" w:rsidRDefault="00B90FA7" w:rsidP="00B90FA7">
            <w:pPr>
              <w:pStyle w:val="TAL"/>
              <w:rPr>
                <w:ins w:id="559" w:author="Huawei1" w:date="2023-10-12T06:34:00Z"/>
              </w:rPr>
            </w:pPr>
            <w:ins w:id="560"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B90FA7" w:rsidRDefault="00B90FA7" w:rsidP="00B90FA7">
            <w:pPr>
              <w:pStyle w:val="TAL"/>
              <w:rPr>
                <w:ins w:id="561" w:author="Huawei1" w:date="2023-10-12T06:34:00Z"/>
              </w:rPr>
            </w:pPr>
            <w:ins w:id="562"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B90FA7" w:rsidRDefault="00B90FA7" w:rsidP="00B90FA7">
            <w:pPr>
              <w:pStyle w:val="TAL"/>
              <w:rPr>
                <w:ins w:id="563" w:author="Huawei1" w:date="2023-10-12T06:34:00Z"/>
              </w:rPr>
            </w:pPr>
            <w:ins w:id="564" w:author="Huawei1" w:date="2023-10-12T06:34:00Z">
              <w:r>
                <w:t>The "cause" attribute may be used to indicate one of the following application errors:</w:t>
              </w:r>
            </w:ins>
          </w:p>
          <w:p w14:paraId="0C0B3176" w14:textId="77777777" w:rsidR="00B90FA7" w:rsidRDefault="00B90FA7" w:rsidP="00B90FA7">
            <w:pPr>
              <w:pStyle w:val="TAL"/>
              <w:ind w:firstLineChars="100" w:firstLine="180"/>
              <w:rPr>
                <w:ins w:id="565" w:author="Huawei1" w:date="2023-10-12T06:34:00Z"/>
              </w:rPr>
            </w:pPr>
            <w:bookmarkStart w:id="566" w:name="_PERM_MCCTEMPBM_CRPT33920008___3"/>
            <w:ins w:id="567" w:author="Huawei1" w:date="2023-10-12T06:34:00Z">
              <w:r>
                <w:t>- PROSE_SERVICE_UNAUTHORIZED</w:t>
              </w:r>
              <w:bookmarkEnd w:id="566"/>
            </w:ins>
          </w:p>
          <w:p w14:paraId="24752D8C" w14:textId="77777777" w:rsidR="00B90FA7" w:rsidRDefault="00B90FA7" w:rsidP="00B90FA7">
            <w:pPr>
              <w:pStyle w:val="TAL"/>
              <w:rPr>
                <w:ins w:id="568" w:author="Huawei1" w:date="2023-10-12T06:34:00Z"/>
              </w:rPr>
            </w:pPr>
          </w:p>
          <w:p w14:paraId="3E6117BF" w14:textId="7FD05225" w:rsidR="00B90FA7" w:rsidRDefault="00B90FA7" w:rsidP="00B90FA7">
            <w:pPr>
              <w:pStyle w:val="TAL"/>
              <w:rPr>
                <w:ins w:id="569" w:author="Huawei1" w:date="2023-10-12T06:34:00Z"/>
              </w:rPr>
            </w:pPr>
            <w:ins w:id="570" w:author="Huawei1" w:date="2023-10-12T06:34:00Z">
              <w:r>
                <w:t>See table</w:t>
              </w:r>
            </w:ins>
            <w:ins w:id="571" w:author="Huawei1" w:date="2023-10-11T16:55:00Z">
              <w:r w:rsidR="00504D0B" w:rsidRPr="00330B48">
                <w:t> </w:t>
              </w:r>
            </w:ins>
            <w:ins w:id="572" w:author="Huawei1" w:date="2023-10-12T06:34:00Z">
              <w:r>
                <w:t>6.</w:t>
              </w:r>
              <w:r w:rsidRPr="00152E6E">
                <w:rPr>
                  <w:highlight w:val="yellow"/>
                </w:rPr>
                <w:t>y</w:t>
              </w:r>
              <w:r>
                <w:t>.7.3-1 for the description of these errors.</w:t>
              </w:r>
            </w:ins>
          </w:p>
        </w:tc>
      </w:tr>
      <w:tr w:rsidR="00B90FA7" w14:paraId="68D723CB" w14:textId="77777777" w:rsidTr="006E6383">
        <w:trPr>
          <w:jc w:val="center"/>
          <w:ins w:id="57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B90FA7" w:rsidRDefault="00B90FA7" w:rsidP="00B90FA7">
            <w:pPr>
              <w:pStyle w:val="TAN"/>
              <w:rPr>
                <w:ins w:id="574" w:author="Huawei1" w:date="2023-10-12T06:34:00Z"/>
                <w:lang w:eastAsia="zh-CN"/>
              </w:rPr>
            </w:pPr>
            <w:ins w:id="57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B90FA7" w:rsidRDefault="00B90FA7" w:rsidP="00B90FA7">
            <w:pPr>
              <w:pStyle w:val="TAN"/>
              <w:rPr>
                <w:ins w:id="576" w:author="Huawei1" w:date="2023-10-12T06:34:00Z"/>
                <w:lang w:eastAsia="zh-CN"/>
              </w:rPr>
            </w:pPr>
            <w:ins w:id="57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78" w:author="Huawei1" w:date="2023-10-12T06:34:00Z"/>
          <w:rFonts w:eastAsia="Times New Roman"/>
        </w:rPr>
      </w:pPr>
    </w:p>
    <w:p w14:paraId="29F76B5D" w14:textId="6EB18E78" w:rsidR="006E6383" w:rsidRDefault="006E6383" w:rsidP="006E6383">
      <w:pPr>
        <w:pStyle w:val="TH"/>
        <w:rPr>
          <w:ins w:id="579" w:author="Huawei1" w:date="2023-10-12T06:34:00Z"/>
          <w:rFonts w:cs="Arial"/>
        </w:rPr>
      </w:pPr>
      <w:ins w:id="580" w:author="Huawei1" w:date="2023-10-12T06:34:00Z">
        <w:r>
          <w:lastRenderedPageBreak/>
          <w:t>Table</w:t>
        </w:r>
      </w:ins>
      <w:ins w:id="581" w:author="Huawei1" w:date="2023-10-11T16:55:00Z">
        <w:r w:rsidR="00504D0B" w:rsidRPr="00330B48">
          <w:t> </w:t>
        </w:r>
      </w:ins>
      <w:ins w:id="582" w:author="Huawei1" w:date="2023-10-12T06:34:00Z">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83"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84" w:author="Huawei1" w:date="2023-10-12T06:34:00Z"/>
              </w:rPr>
            </w:pPr>
            <w:ins w:id="585"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86" w:author="Huawei1" w:date="2023-10-12T06:34:00Z"/>
              </w:rPr>
            </w:pPr>
            <w:ins w:id="587"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88" w:author="Huawei1" w:date="2023-10-12T06:34:00Z"/>
              </w:rPr>
            </w:pPr>
            <w:ins w:id="589"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90" w:author="Huawei1" w:date="2023-10-12T06:34:00Z"/>
              </w:rPr>
            </w:pPr>
            <w:ins w:id="591"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92" w:author="Huawei1" w:date="2023-10-12T06:34:00Z"/>
              </w:rPr>
            </w:pPr>
            <w:ins w:id="593" w:author="Huawei1" w:date="2023-10-12T06:34:00Z">
              <w:r>
                <w:t>Description</w:t>
              </w:r>
            </w:ins>
          </w:p>
        </w:tc>
      </w:tr>
      <w:tr w:rsidR="006E6383" w14:paraId="6AB47EA9" w14:textId="77777777" w:rsidTr="006E6383">
        <w:trPr>
          <w:jc w:val="center"/>
          <w:ins w:id="594"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95" w:author="Huawei1" w:date="2023-10-12T06:34:00Z"/>
              </w:rPr>
            </w:pPr>
            <w:ins w:id="596"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97" w:author="Huawei1" w:date="2023-10-12T06:34:00Z"/>
              </w:rPr>
            </w:pPr>
            <w:ins w:id="598"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599" w:author="Huawei1" w:date="2023-10-12T06:34:00Z"/>
              </w:rPr>
            </w:pPr>
            <w:ins w:id="600"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601" w:author="Huawei1" w:date="2023-10-12T06:34:00Z"/>
              </w:rPr>
            </w:pPr>
            <w:ins w:id="602"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603" w:author="Huawei1" w:date="2023-10-12T06:34:00Z"/>
              </w:rPr>
            </w:pPr>
            <w:ins w:id="604"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605" w:author="Huawei1" w:date="2023-10-12T06:34:00Z"/>
          <w:rFonts w:eastAsia="Times New Roman"/>
          <w:lang w:eastAsia="zh-CN"/>
        </w:rPr>
      </w:pPr>
    </w:p>
    <w:p w14:paraId="30FCACD4" w14:textId="4E785FD3" w:rsidR="006E6383" w:rsidRDefault="006E6383" w:rsidP="006E6383">
      <w:pPr>
        <w:pStyle w:val="TH"/>
        <w:rPr>
          <w:ins w:id="606" w:author="Huawei1" w:date="2023-10-12T06:34:00Z"/>
          <w:rFonts w:cs="Arial"/>
          <w:lang w:eastAsia="en-GB"/>
        </w:rPr>
      </w:pPr>
      <w:ins w:id="607" w:author="Huawei1" w:date="2023-10-12T06:34:00Z">
        <w:r>
          <w:t>Table</w:t>
        </w:r>
      </w:ins>
      <w:ins w:id="608" w:author="Huawei1" w:date="2023-10-11T16:55:00Z">
        <w:r w:rsidR="00504D0B" w:rsidRPr="00330B48">
          <w:t> </w:t>
        </w:r>
      </w:ins>
      <w:ins w:id="609" w:author="Huawei1" w:date="2023-10-12T06:34:00Z">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61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611" w:author="Huawei1" w:date="2023-10-12T06:34:00Z"/>
              </w:rPr>
            </w:pPr>
            <w:ins w:id="612"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613" w:author="Huawei1" w:date="2023-10-12T06:34:00Z"/>
              </w:rPr>
            </w:pPr>
            <w:ins w:id="614"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615" w:author="Huawei1" w:date="2023-10-12T06:34:00Z"/>
              </w:rPr>
            </w:pPr>
            <w:ins w:id="616"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617" w:author="Huawei1" w:date="2023-10-12T06:34:00Z"/>
              </w:rPr>
            </w:pPr>
            <w:ins w:id="618"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619" w:author="Huawei1" w:date="2023-10-12T06:34:00Z"/>
              </w:rPr>
            </w:pPr>
            <w:ins w:id="620" w:author="Huawei1" w:date="2023-10-12T06:34:00Z">
              <w:r>
                <w:t>Description</w:t>
              </w:r>
            </w:ins>
          </w:p>
        </w:tc>
      </w:tr>
      <w:tr w:rsidR="006E6383" w14:paraId="4B19FF32" w14:textId="77777777" w:rsidTr="006E6383">
        <w:trPr>
          <w:jc w:val="center"/>
          <w:ins w:id="621"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622" w:author="Huawei1" w:date="2023-10-12T06:34:00Z"/>
              </w:rPr>
            </w:pPr>
            <w:ins w:id="623"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24" w:author="Huawei1" w:date="2023-10-12T06:34:00Z"/>
              </w:rPr>
            </w:pPr>
            <w:ins w:id="625"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26" w:author="Huawei1" w:date="2023-10-12T06:34:00Z"/>
              </w:rPr>
            </w:pPr>
            <w:ins w:id="627"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28" w:author="Huawei1" w:date="2023-10-12T06:34:00Z"/>
              </w:rPr>
            </w:pPr>
            <w:ins w:id="629"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30" w:author="Huawei1" w:date="2023-10-12T06:34:00Z"/>
              </w:rPr>
            </w:pPr>
            <w:ins w:id="631" w:author="Huawei1" w:date="2023-10-12T06:34:00Z">
              <w:r>
                <w:t>An alternative URI of the resource located on an alternative service instance within the same 5G PKMF or 5G PKMF (service) set.</w:t>
              </w:r>
            </w:ins>
          </w:p>
          <w:p w14:paraId="2BA098FD" w14:textId="77777777" w:rsidR="006E6383" w:rsidRDefault="006E6383" w:rsidP="006E6383">
            <w:pPr>
              <w:pStyle w:val="TAL"/>
              <w:rPr>
                <w:ins w:id="632" w:author="Huawei1" w:date="2023-10-12T06:34:00Z"/>
              </w:rPr>
            </w:pPr>
            <w:ins w:id="633" w:author="Huawei1" w:date="2023-10-12T06:34:00Z">
              <w:r>
                <w:t>For the case, when a request is redirected to the same target resource via a different SCP, see clause 6.10.9.1 in 3GPP TS 29.500 [4].</w:t>
              </w:r>
            </w:ins>
          </w:p>
        </w:tc>
      </w:tr>
      <w:tr w:rsidR="006E6383" w14:paraId="0663251B" w14:textId="77777777" w:rsidTr="006E6383">
        <w:trPr>
          <w:jc w:val="center"/>
          <w:ins w:id="63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35" w:author="Huawei1" w:date="2023-10-12T06:34:00Z"/>
              </w:rPr>
            </w:pPr>
            <w:ins w:id="636"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37" w:author="Huawei1" w:date="2023-10-12T06:34:00Z"/>
              </w:rPr>
            </w:pPr>
            <w:ins w:id="638"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39" w:author="Huawei1" w:date="2023-10-12T06:34:00Z"/>
              </w:rPr>
            </w:pPr>
            <w:ins w:id="640"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41" w:author="Huawei1" w:date="2023-10-12T06:34:00Z"/>
              </w:rPr>
            </w:pPr>
            <w:ins w:id="642"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43" w:author="Huawei1" w:date="2023-10-12T06:34:00Z"/>
              </w:rPr>
            </w:pPr>
            <w:ins w:id="644"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45" w:author="Huawei1" w:date="2023-10-12T06:34:00Z"/>
          <w:rFonts w:eastAsia="Times New Roman"/>
          <w:lang w:val="en-US"/>
        </w:rPr>
      </w:pPr>
    </w:p>
    <w:p w14:paraId="3C3D62E0" w14:textId="7F5D199F" w:rsidR="006E6383" w:rsidRDefault="006E6383" w:rsidP="006E6383">
      <w:pPr>
        <w:pStyle w:val="TH"/>
        <w:rPr>
          <w:ins w:id="646" w:author="Huawei1" w:date="2023-10-12T06:34:00Z"/>
          <w:rFonts w:cs="Arial"/>
        </w:rPr>
      </w:pPr>
      <w:ins w:id="647" w:author="Huawei1" w:date="2023-10-12T06:34:00Z">
        <w:r>
          <w:t>Table</w:t>
        </w:r>
      </w:ins>
      <w:ins w:id="648" w:author="Huawei1" w:date="2023-10-11T16:55:00Z">
        <w:r w:rsidR="00504D0B" w:rsidRPr="00330B48">
          <w:t> </w:t>
        </w:r>
      </w:ins>
      <w:ins w:id="649" w:author="Huawei1" w:date="2023-10-12T06:34:00Z">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5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51" w:author="Huawei1" w:date="2023-10-12T06:34:00Z"/>
              </w:rPr>
            </w:pPr>
            <w:ins w:id="652"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53" w:author="Huawei1" w:date="2023-10-12T06:34:00Z"/>
              </w:rPr>
            </w:pPr>
            <w:ins w:id="654"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55" w:author="Huawei1" w:date="2023-10-12T06:34:00Z"/>
              </w:rPr>
            </w:pPr>
            <w:ins w:id="656"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57" w:author="Huawei1" w:date="2023-10-12T06:34:00Z"/>
              </w:rPr>
            </w:pPr>
            <w:ins w:id="658"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59" w:author="Huawei1" w:date="2023-10-12T06:34:00Z"/>
              </w:rPr>
            </w:pPr>
            <w:ins w:id="660" w:author="Huawei1" w:date="2023-10-12T06:34:00Z">
              <w:r>
                <w:t>Description</w:t>
              </w:r>
            </w:ins>
          </w:p>
        </w:tc>
      </w:tr>
      <w:tr w:rsidR="006E6383" w14:paraId="147BF91F" w14:textId="77777777" w:rsidTr="006E6383">
        <w:trPr>
          <w:jc w:val="center"/>
          <w:ins w:id="661"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62" w:author="Huawei1" w:date="2023-10-12T06:34:00Z"/>
              </w:rPr>
            </w:pPr>
            <w:ins w:id="663"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64" w:author="Huawei1" w:date="2023-10-12T06:34:00Z"/>
              </w:rPr>
            </w:pPr>
            <w:ins w:id="665"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66" w:author="Huawei1" w:date="2023-10-12T06:34:00Z"/>
              </w:rPr>
            </w:pPr>
            <w:ins w:id="667"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68" w:author="Huawei1" w:date="2023-10-12T06:34:00Z"/>
              </w:rPr>
            </w:pPr>
            <w:ins w:id="669"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70" w:author="Huawei1" w:date="2023-10-12T06:34:00Z"/>
              </w:rPr>
            </w:pPr>
            <w:ins w:id="671" w:author="Huawei1" w:date="2023-10-12T06:34:00Z">
              <w:r>
                <w:t>An alternative URI of the resource located on an alternative service instance within the same 5G PKMF or 5G PKMF (service) set.</w:t>
              </w:r>
            </w:ins>
          </w:p>
          <w:p w14:paraId="3CB8B170" w14:textId="77777777" w:rsidR="006E6383" w:rsidRDefault="006E6383" w:rsidP="006E6383">
            <w:pPr>
              <w:pStyle w:val="TAL"/>
              <w:rPr>
                <w:ins w:id="672" w:author="Huawei1" w:date="2023-10-12T06:34:00Z"/>
              </w:rPr>
            </w:pPr>
            <w:ins w:id="673" w:author="Huawei1" w:date="2023-10-12T06:34:00Z">
              <w:r>
                <w:t>For the case, when a request is redirected to the same target resource via a different SCP, see clause 6.10.9.1 in 3GPP TS 29.500 [4].</w:t>
              </w:r>
            </w:ins>
          </w:p>
        </w:tc>
      </w:tr>
      <w:tr w:rsidR="006E6383" w14:paraId="715A8066" w14:textId="77777777" w:rsidTr="006E6383">
        <w:trPr>
          <w:jc w:val="center"/>
          <w:ins w:id="67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75" w:author="Huawei1" w:date="2023-10-12T06:34:00Z"/>
              </w:rPr>
            </w:pPr>
            <w:ins w:id="676"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77" w:author="Huawei1" w:date="2023-10-12T06:34:00Z"/>
              </w:rPr>
            </w:pPr>
            <w:ins w:id="678"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79" w:author="Huawei1" w:date="2023-10-12T06:34:00Z"/>
              </w:rPr>
            </w:pPr>
            <w:ins w:id="680"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81" w:author="Huawei1" w:date="2023-10-12T06:34:00Z"/>
              </w:rPr>
            </w:pPr>
            <w:ins w:id="682"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83" w:author="Huawei1" w:date="2023-10-12T06:34:00Z"/>
              </w:rPr>
            </w:pPr>
            <w:ins w:id="684" w:author="Huawei1" w:date="2023-10-12T06:34:00Z">
              <w:r>
                <w:t>Identifier of the target 5G PKMF (service) instance ID towards which the request is redirected</w:t>
              </w:r>
            </w:ins>
          </w:p>
        </w:tc>
      </w:tr>
    </w:tbl>
    <w:p w14:paraId="37FCCA02" w14:textId="77777777" w:rsidR="006E6383" w:rsidRDefault="006E6383" w:rsidP="006E6383">
      <w:pPr>
        <w:rPr>
          <w:ins w:id="685" w:author="Huawei1" w:date="2023-10-12T06:34:00Z"/>
          <w:lang w:val="en-US" w:eastAsia="zh-CN"/>
        </w:rPr>
      </w:pPr>
    </w:p>
    <w:p w14:paraId="77DE796D" w14:textId="77777777" w:rsidR="006E6383" w:rsidRDefault="006E6383" w:rsidP="006E6383">
      <w:pPr>
        <w:pStyle w:val="4"/>
        <w:rPr>
          <w:ins w:id="686" w:author="Huawei1" w:date="2023-10-12T06:34:00Z"/>
          <w:lang w:eastAsia="en-GB"/>
        </w:rPr>
      </w:pPr>
      <w:bookmarkStart w:id="687" w:name="_Toc145952524"/>
      <w:bookmarkStart w:id="688" w:name="_Toc130831946"/>
      <w:bookmarkStart w:id="689" w:name="_Toc70925860"/>
      <w:bookmarkStart w:id="690" w:name="_Toc35971412"/>
      <w:bookmarkStart w:id="691" w:name="_Toc510696621"/>
      <w:ins w:id="692" w:author="Huawei1" w:date="2023-10-12T06:34:00Z">
        <w:r>
          <w:t>6.</w:t>
        </w:r>
        <w:r w:rsidRPr="00430DB9">
          <w:rPr>
            <w:highlight w:val="yellow"/>
          </w:rPr>
          <w:t>y</w:t>
        </w:r>
        <w:r>
          <w:t>.3.3</w:t>
        </w:r>
        <w:r>
          <w:tab/>
          <w:t xml:space="preserve">Resource: </w:t>
        </w:r>
        <w:bookmarkEnd w:id="687"/>
        <w:bookmarkEnd w:id="688"/>
        <w:bookmarkEnd w:id="689"/>
        <w:bookmarkEnd w:id="690"/>
        <w:bookmarkEnd w:id="691"/>
        <w:proofErr w:type="spellStart"/>
        <w:r>
          <w:t>MonitorKey</w:t>
        </w:r>
        <w:proofErr w:type="spellEnd"/>
      </w:ins>
    </w:p>
    <w:p w14:paraId="2CE54E79" w14:textId="77777777" w:rsidR="006E6383" w:rsidRDefault="006E6383" w:rsidP="006E6383">
      <w:pPr>
        <w:pStyle w:val="5"/>
        <w:rPr>
          <w:ins w:id="693" w:author="Huawei1" w:date="2023-10-12T06:34:00Z"/>
        </w:rPr>
      </w:pPr>
      <w:bookmarkStart w:id="694" w:name="_Toc145952525"/>
      <w:bookmarkStart w:id="695" w:name="_Toc130831947"/>
      <w:ins w:id="696" w:author="Huawei1" w:date="2023-10-12T06:34:00Z">
        <w:r>
          <w:t>6.</w:t>
        </w:r>
        <w:r w:rsidRPr="00430DB9">
          <w:rPr>
            <w:highlight w:val="yellow"/>
          </w:rPr>
          <w:t>y</w:t>
        </w:r>
        <w:r>
          <w:t>.3.3.1</w:t>
        </w:r>
        <w:r>
          <w:tab/>
          <w:t>Description</w:t>
        </w:r>
        <w:bookmarkEnd w:id="694"/>
        <w:bookmarkEnd w:id="695"/>
      </w:ins>
    </w:p>
    <w:p w14:paraId="740045CE" w14:textId="77777777" w:rsidR="006E6383" w:rsidRDefault="006E6383" w:rsidP="006E6383">
      <w:pPr>
        <w:pStyle w:val="Guidance"/>
        <w:rPr>
          <w:ins w:id="697" w:author="Huawei1" w:date="2023-10-12T06:34:00Z"/>
          <w:i w:val="0"/>
          <w:color w:val="auto"/>
        </w:rPr>
      </w:pPr>
      <w:ins w:id="698" w:author="Huawei1" w:date="2023-10-12T06:34:00Z">
        <w:r>
          <w:rPr>
            <w:i w:val="0"/>
            <w:color w:val="auto"/>
          </w:rPr>
          <w:t>This resource represents the Monitor Key.</w:t>
        </w:r>
      </w:ins>
    </w:p>
    <w:p w14:paraId="4982E579" w14:textId="77777777" w:rsidR="006E6383" w:rsidRDefault="006E6383" w:rsidP="006E6383">
      <w:pPr>
        <w:pStyle w:val="5"/>
        <w:rPr>
          <w:ins w:id="699" w:author="Huawei1" w:date="2023-10-12T06:34:00Z"/>
        </w:rPr>
      </w:pPr>
      <w:bookmarkStart w:id="700" w:name="_Toc145952526"/>
      <w:bookmarkStart w:id="701" w:name="_Toc130831948"/>
      <w:ins w:id="702" w:author="Huawei1" w:date="2023-10-12T06:34:00Z">
        <w:r>
          <w:t>6.</w:t>
        </w:r>
        <w:r w:rsidRPr="00430DB9">
          <w:rPr>
            <w:highlight w:val="yellow"/>
          </w:rPr>
          <w:t>y</w:t>
        </w:r>
        <w:r>
          <w:t>.3.3.2</w:t>
        </w:r>
        <w:r>
          <w:tab/>
          <w:t>Resource Definition</w:t>
        </w:r>
        <w:bookmarkEnd w:id="700"/>
        <w:bookmarkEnd w:id="701"/>
      </w:ins>
    </w:p>
    <w:p w14:paraId="3DAA33B1" w14:textId="77777777" w:rsidR="006E6383" w:rsidRDefault="006E6383" w:rsidP="006E6383">
      <w:pPr>
        <w:rPr>
          <w:ins w:id="703" w:author="Huawei1" w:date="2023-10-12T06:34:00Z"/>
        </w:rPr>
      </w:pPr>
      <w:ins w:id="704"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705" w:author="Huawei1" w:date="2023-10-12T06:34:00Z"/>
          <w:rFonts w:ascii="Arial" w:hAnsi="Arial" w:cs="Arial"/>
        </w:rPr>
      </w:pPr>
      <w:ins w:id="706"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707" w:author="Huawei1" w:date="2023-10-12T06:34:00Z"/>
          <w:rFonts w:cs="Arial"/>
        </w:rPr>
      </w:pPr>
      <w:ins w:id="708"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709"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710" w:author="Huawei1" w:date="2023-10-12T06:34:00Z"/>
              </w:rPr>
            </w:pPr>
            <w:ins w:id="711"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712" w:author="Huawei1" w:date="2023-10-12T06:34:00Z"/>
              </w:rPr>
            </w:pPr>
            <w:ins w:id="713"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714" w:author="Huawei1" w:date="2023-10-12T06:34:00Z"/>
              </w:rPr>
            </w:pPr>
            <w:ins w:id="715" w:author="Huawei1" w:date="2023-10-12T06:34:00Z">
              <w:r>
                <w:t>Definition</w:t>
              </w:r>
            </w:ins>
          </w:p>
        </w:tc>
      </w:tr>
      <w:tr w:rsidR="006E6383" w14:paraId="40CDD9AF" w14:textId="77777777" w:rsidTr="006E6383">
        <w:trPr>
          <w:jc w:val="center"/>
          <w:ins w:id="71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717" w:author="Huawei1" w:date="2023-10-12T06:34:00Z"/>
              </w:rPr>
            </w:pPr>
            <w:proofErr w:type="spellStart"/>
            <w:ins w:id="718"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719" w:author="Huawei1" w:date="2023-10-12T06:34:00Z"/>
              </w:rPr>
            </w:pPr>
            <w:ins w:id="720"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721" w:author="Huawei1" w:date="2023-10-12T06:34:00Z"/>
              </w:rPr>
            </w:pPr>
            <w:ins w:id="722" w:author="Huawei1" w:date="2023-10-12T06:34:00Z">
              <w:r>
                <w:t>See clause</w:t>
              </w:r>
              <w:r>
                <w:rPr>
                  <w:lang w:val="en-US" w:eastAsia="zh-CN"/>
                </w:rPr>
                <w:t> </w:t>
              </w:r>
              <w:r>
                <w:t>6.1.1</w:t>
              </w:r>
            </w:ins>
          </w:p>
        </w:tc>
      </w:tr>
      <w:tr w:rsidR="006E6383" w14:paraId="31692DEE" w14:textId="77777777" w:rsidTr="006E6383">
        <w:trPr>
          <w:jc w:val="center"/>
          <w:ins w:id="72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724" w:author="Huawei1" w:date="2023-10-12T06:34:00Z"/>
              </w:rPr>
            </w:pPr>
            <w:proofErr w:type="spellStart"/>
            <w:ins w:id="725"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26" w:author="Huawei1" w:date="2023-10-12T06:34:00Z"/>
              </w:rPr>
            </w:pPr>
            <w:proofErr w:type="spellStart"/>
            <w:ins w:id="727"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28" w:author="Huawei1" w:date="2023-10-12T06:34:00Z"/>
              </w:rPr>
            </w:pPr>
            <w:ins w:id="729"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3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31" w:author="Huawei1" w:date="2023-10-12T06:34:00Z"/>
              </w:rPr>
            </w:pPr>
            <w:proofErr w:type="spellStart"/>
            <w:ins w:id="732"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33" w:author="Huawei1" w:date="2023-10-12T06:34:00Z"/>
                <w:lang w:eastAsia="zh-CN"/>
              </w:rPr>
            </w:pPr>
            <w:proofErr w:type="spellStart"/>
            <w:ins w:id="734"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35" w:author="Huawei1" w:date="2023-10-12T06:34:00Z"/>
                <w:lang w:eastAsia="en-GB"/>
              </w:rPr>
            </w:pPr>
            <w:ins w:id="736" w:author="Huawei1" w:date="2023-10-12T06:34:00Z">
              <w:r>
                <w:t xml:space="preserve">Represents </w:t>
              </w:r>
              <w:r>
                <w:rPr>
                  <w:lang w:eastAsia="zh-CN"/>
                </w:rPr>
                <w:t>User Info Id.</w:t>
              </w:r>
            </w:ins>
          </w:p>
        </w:tc>
      </w:tr>
    </w:tbl>
    <w:p w14:paraId="59146EB6" w14:textId="77777777" w:rsidR="006E6383" w:rsidRDefault="006E6383" w:rsidP="006E6383">
      <w:pPr>
        <w:rPr>
          <w:ins w:id="737" w:author="Huawei1" w:date="2023-10-12T06:34:00Z"/>
          <w:rFonts w:eastAsia="Times New Roman"/>
        </w:rPr>
      </w:pPr>
    </w:p>
    <w:p w14:paraId="7FE83340" w14:textId="77777777" w:rsidR="006E6383" w:rsidRDefault="006E6383" w:rsidP="006E6383">
      <w:pPr>
        <w:pStyle w:val="5"/>
        <w:rPr>
          <w:ins w:id="738" w:author="Huawei1" w:date="2023-10-12T06:34:00Z"/>
        </w:rPr>
      </w:pPr>
      <w:bookmarkStart w:id="739" w:name="_Toc145952527"/>
      <w:bookmarkStart w:id="740" w:name="_Toc130831949"/>
      <w:ins w:id="741" w:author="Huawei1" w:date="2023-10-12T06:34:00Z">
        <w:r>
          <w:t>6.</w:t>
        </w:r>
        <w:r w:rsidRPr="00430DB9">
          <w:rPr>
            <w:highlight w:val="yellow"/>
          </w:rPr>
          <w:t>y</w:t>
        </w:r>
        <w:r>
          <w:t>.3.3.3</w:t>
        </w:r>
        <w:r>
          <w:tab/>
          <w:t>Resource Standard Methods</w:t>
        </w:r>
        <w:bookmarkEnd w:id="739"/>
        <w:bookmarkEnd w:id="740"/>
      </w:ins>
    </w:p>
    <w:p w14:paraId="0A03171D" w14:textId="77777777" w:rsidR="006E6383" w:rsidRDefault="006E6383" w:rsidP="006E6383">
      <w:pPr>
        <w:pStyle w:val="H6"/>
        <w:rPr>
          <w:ins w:id="742" w:author="Huawei1" w:date="2023-10-12T06:34:00Z"/>
        </w:rPr>
      </w:pPr>
      <w:ins w:id="743" w:author="Huawei1" w:date="2023-10-12T06:34:00Z">
        <w:r>
          <w:t>6.</w:t>
        </w:r>
        <w:r w:rsidRPr="00430DB9">
          <w:rPr>
            <w:highlight w:val="yellow"/>
          </w:rPr>
          <w:t>y</w:t>
        </w:r>
        <w:r>
          <w:t>.3.3.3.1</w:t>
        </w:r>
        <w:r>
          <w:tab/>
          <w:t>PUT</w:t>
        </w:r>
      </w:ins>
    </w:p>
    <w:p w14:paraId="339A6690" w14:textId="740D2CB4" w:rsidR="006E6383" w:rsidRDefault="006E6383" w:rsidP="006E6383">
      <w:pPr>
        <w:rPr>
          <w:ins w:id="744" w:author="Huawei1" w:date="2023-10-12T06:34:00Z"/>
        </w:rPr>
      </w:pPr>
      <w:ins w:id="745" w:author="Huawei1" w:date="2023-10-12T06:34:00Z">
        <w:r>
          <w:t>This method shall support the URI query parameters specified in table</w:t>
        </w:r>
      </w:ins>
      <w:ins w:id="746" w:author="Huawei1" w:date="2023-10-11T16:55:00Z">
        <w:r w:rsidR="00504D0B" w:rsidRPr="00330B48">
          <w:t> </w:t>
        </w:r>
      </w:ins>
      <w:ins w:id="747" w:author="Huawei1" w:date="2023-10-12T06:34:00Z">
        <w:r>
          <w:t>6.</w:t>
        </w:r>
        <w:r w:rsidRPr="00430DB9">
          <w:rPr>
            <w:highlight w:val="yellow"/>
          </w:rPr>
          <w:t>y</w:t>
        </w:r>
        <w:r>
          <w:t>.3.3.3.1-1.</w:t>
        </w:r>
      </w:ins>
    </w:p>
    <w:p w14:paraId="455D708A" w14:textId="015B2B2D" w:rsidR="006E6383" w:rsidRDefault="006E6383" w:rsidP="006E6383">
      <w:pPr>
        <w:pStyle w:val="TH"/>
        <w:rPr>
          <w:ins w:id="748" w:author="Huawei1" w:date="2023-10-12T06:34:00Z"/>
          <w:rFonts w:cs="Arial"/>
        </w:rPr>
      </w:pPr>
      <w:ins w:id="749" w:author="Huawei1" w:date="2023-10-12T06:34:00Z">
        <w:r>
          <w:lastRenderedPageBreak/>
          <w:t>Table</w:t>
        </w:r>
      </w:ins>
      <w:ins w:id="750" w:author="Huawei1" w:date="2023-10-11T16:55:00Z">
        <w:r w:rsidR="00504D0B" w:rsidRPr="00330B48">
          <w:t> </w:t>
        </w:r>
      </w:ins>
      <w:ins w:id="751" w:author="Huawei1" w:date="2023-10-12T06:34:00Z">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5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53" w:author="Huawei1" w:date="2023-10-12T06:34:00Z"/>
              </w:rPr>
            </w:pPr>
            <w:ins w:id="754"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55" w:author="Huawei1" w:date="2023-10-12T06:34:00Z"/>
              </w:rPr>
            </w:pPr>
            <w:ins w:id="756"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57" w:author="Huawei1" w:date="2023-10-12T06:34:00Z"/>
              </w:rPr>
            </w:pPr>
            <w:ins w:id="758"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59" w:author="Huawei1" w:date="2023-10-12T06:34:00Z"/>
              </w:rPr>
            </w:pPr>
            <w:ins w:id="760"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61" w:author="Huawei1" w:date="2023-10-12T06:34:00Z"/>
              </w:rPr>
            </w:pPr>
            <w:ins w:id="762"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63" w:author="Huawei1" w:date="2023-10-12T06:34:00Z"/>
              </w:rPr>
            </w:pPr>
            <w:ins w:id="764" w:author="Huawei1" w:date="2023-10-12T06:34:00Z">
              <w:r>
                <w:t>Applicability</w:t>
              </w:r>
            </w:ins>
          </w:p>
        </w:tc>
      </w:tr>
      <w:tr w:rsidR="006E6383" w14:paraId="13CE2223" w14:textId="77777777" w:rsidTr="006E6383">
        <w:trPr>
          <w:jc w:val="center"/>
          <w:ins w:id="76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66" w:author="Huawei1" w:date="2023-10-12T06:34:00Z"/>
              </w:rPr>
            </w:pPr>
            <w:ins w:id="767"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68"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69"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70"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71"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72" w:author="Huawei1" w:date="2023-10-12T06:34:00Z"/>
              </w:rPr>
            </w:pPr>
          </w:p>
        </w:tc>
      </w:tr>
    </w:tbl>
    <w:p w14:paraId="66004FB6" w14:textId="77777777" w:rsidR="006E6383" w:rsidRDefault="006E6383" w:rsidP="006E6383">
      <w:pPr>
        <w:rPr>
          <w:ins w:id="773" w:author="Huawei1" w:date="2023-10-12T06:34:00Z"/>
          <w:rFonts w:eastAsia="Times New Roman"/>
        </w:rPr>
      </w:pPr>
    </w:p>
    <w:p w14:paraId="34FEDF65" w14:textId="32AF8F9D" w:rsidR="006E6383" w:rsidRDefault="006E6383" w:rsidP="006E6383">
      <w:pPr>
        <w:rPr>
          <w:ins w:id="774" w:author="Huawei1" w:date="2023-10-12T06:34:00Z"/>
        </w:rPr>
      </w:pPr>
      <w:ins w:id="775" w:author="Huawei1" w:date="2023-10-12T06:34:00Z">
        <w:r>
          <w:t>This method shall support the request data structures specified in table</w:t>
        </w:r>
      </w:ins>
      <w:ins w:id="776" w:author="Huawei1" w:date="2023-10-11T16:55:00Z">
        <w:r w:rsidR="00504D0B" w:rsidRPr="00330B48">
          <w:t> </w:t>
        </w:r>
      </w:ins>
      <w:ins w:id="777" w:author="Huawei1" w:date="2023-10-12T06:34:00Z">
        <w:r>
          <w:t>6.</w:t>
        </w:r>
        <w:r w:rsidRPr="00430DB9">
          <w:rPr>
            <w:highlight w:val="yellow"/>
          </w:rPr>
          <w:t>y</w:t>
        </w:r>
        <w:r>
          <w:t>.3.3.3.1-2 and the response data structures and response codes specified in table</w:t>
        </w:r>
      </w:ins>
      <w:ins w:id="778" w:author="Huawei1" w:date="2023-10-11T16:55:00Z">
        <w:r w:rsidR="00504D0B" w:rsidRPr="00330B48">
          <w:t> </w:t>
        </w:r>
      </w:ins>
      <w:ins w:id="779" w:author="Huawei1" w:date="2023-10-12T06:34:00Z">
        <w:r>
          <w:t>6.</w:t>
        </w:r>
        <w:r w:rsidRPr="00430DB9">
          <w:rPr>
            <w:highlight w:val="yellow"/>
          </w:rPr>
          <w:t>y</w:t>
        </w:r>
        <w:r>
          <w:t>.3.3.3.1-3.</w:t>
        </w:r>
      </w:ins>
    </w:p>
    <w:p w14:paraId="30CCFD35" w14:textId="25D43CC9" w:rsidR="006E6383" w:rsidRDefault="006E6383" w:rsidP="006E6383">
      <w:pPr>
        <w:pStyle w:val="TH"/>
        <w:rPr>
          <w:ins w:id="780" w:author="Huawei1" w:date="2023-10-12T06:34:00Z"/>
        </w:rPr>
      </w:pPr>
      <w:ins w:id="781" w:author="Huawei1" w:date="2023-10-12T06:34:00Z">
        <w:r>
          <w:t>Table</w:t>
        </w:r>
      </w:ins>
      <w:ins w:id="782" w:author="Huawei1" w:date="2023-10-11T16:55:00Z">
        <w:r w:rsidR="00504D0B" w:rsidRPr="00330B48">
          <w:t> </w:t>
        </w:r>
      </w:ins>
      <w:ins w:id="783" w:author="Huawei1" w:date="2023-10-12T06:34:00Z">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84"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85" w:author="Huawei1" w:date="2023-10-12T06:34:00Z"/>
              </w:rPr>
            </w:pPr>
            <w:ins w:id="786"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87" w:author="Huawei1" w:date="2023-10-12T06:34:00Z"/>
              </w:rPr>
            </w:pPr>
            <w:ins w:id="788"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89" w:author="Huawei1" w:date="2023-10-12T06:34:00Z"/>
              </w:rPr>
            </w:pPr>
            <w:ins w:id="790"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91" w:author="Huawei1" w:date="2023-10-12T06:34:00Z"/>
              </w:rPr>
            </w:pPr>
            <w:ins w:id="792" w:author="Huawei1" w:date="2023-10-12T06:34:00Z">
              <w:r>
                <w:t>Description</w:t>
              </w:r>
            </w:ins>
          </w:p>
        </w:tc>
      </w:tr>
      <w:tr w:rsidR="006E6383" w14:paraId="23E32A95" w14:textId="77777777" w:rsidTr="006E6383">
        <w:trPr>
          <w:jc w:val="center"/>
          <w:ins w:id="793"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794" w:author="Huawei1" w:date="2023-10-12T06:34:00Z"/>
              </w:rPr>
            </w:pPr>
            <w:proofErr w:type="spellStart"/>
            <w:ins w:id="795"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796" w:author="Huawei1" w:date="2023-10-12T06:34:00Z"/>
              </w:rPr>
            </w:pPr>
            <w:ins w:id="797"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798" w:author="Huawei1" w:date="2023-10-12T06:34:00Z"/>
              </w:rPr>
            </w:pPr>
            <w:ins w:id="799"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800" w:author="Huawei1" w:date="2023-10-12T06:34:00Z"/>
              </w:rPr>
            </w:pPr>
            <w:ins w:id="801"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802" w:author="Huawei1" w:date="2023-10-12T06:34:00Z"/>
          <w:rFonts w:eastAsia="Times New Roman"/>
        </w:rPr>
      </w:pPr>
    </w:p>
    <w:p w14:paraId="68BD71FF" w14:textId="46209239" w:rsidR="006E6383" w:rsidRDefault="006E6383" w:rsidP="006E6383">
      <w:pPr>
        <w:pStyle w:val="TH"/>
        <w:rPr>
          <w:ins w:id="803" w:author="Huawei1" w:date="2023-10-12T06:34:00Z"/>
        </w:rPr>
      </w:pPr>
      <w:ins w:id="804" w:author="Huawei1" w:date="2023-10-12T06:34:00Z">
        <w:r>
          <w:t>Table</w:t>
        </w:r>
      </w:ins>
      <w:ins w:id="805" w:author="Huawei1" w:date="2023-10-11T16:55:00Z">
        <w:r w:rsidR="00504D0B" w:rsidRPr="00330B48">
          <w:t> </w:t>
        </w:r>
      </w:ins>
      <w:ins w:id="806" w:author="Huawei1" w:date="2023-10-12T06:34:00Z">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80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808" w:author="Huawei1" w:date="2023-10-12T06:34:00Z"/>
              </w:rPr>
            </w:pPr>
            <w:ins w:id="809"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810" w:author="Huawei1" w:date="2023-10-12T06:34:00Z"/>
              </w:rPr>
            </w:pPr>
            <w:ins w:id="811"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812" w:author="Huawei1" w:date="2023-10-12T06:34:00Z"/>
              </w:rPr>
            </w:pPr>
            <w:ins w:id="813"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814" w:author="Huawei1" w:date="2023-10-12T06:34:00Z"/>
              </w:rPr>
            </w:pPr>
            <w:ins w:id="815" w:author="Huawei1" w:date="2023-10-12T06:34:00Z">
              <w:r>
                <w:t>Response</w:t>
              </w:r>
            </w:ins>
          </w:p>
          <w:p w14:paraId="700B7357" w14:textId="77777777" w:rsidR="006E6383" w:rsidRDefault="006E6383" w:rsidP="006E6383">
            <w:pPr>
              <w:pStyle w:val="TAH"/>
              <w:rPr>
                <w:ins w:id="816" w:author="Huawei1" w:date="2023-10-12T06:34:00Z"/>
              </w:rPr>
            </w:pPr>
            <w:ins w:id="817"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818" w:author="Huawei1" w:date="2023-10-12T06:34:00Z"/>
              </w:rPr>
            </w:pPr>
            <w:ins w:id="819" w:author="Huawei1" w:date="2023-10-12T06:34:00Z">
              <w:r>
                <w:t>Description</w:t>
              </w:r>
            </w:ins>
          </w:p>
        </w:tc>
      </w:tr>
      <w:tr w:rsidR="006E6383" w14:paraId="57303625" w14:textId="77777777" w:rsidTr="006E6383">
        <w:trPr>
          <w:jc w:val="center"/>
          <w:ins w:id="82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821" w:author="Huawei1" w:date="2023-10-12T06:34:00Z"/>
              </w:rPr>
            </w:pPr>
            <w:proofErr w:type="spellStart"/>
            <w:ins w:id="822"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823" w:author="Huawei1" w:date="2023-10-12T06:34:00Z"/>
              </w:rPr>
            </w:pPr>
            <w:ins w:id="824"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825" w:author="Huawei1" w:date="2023-10-12T06:34:00Z"/>
              </w:rPr>
            </w:pPr>
            <w:ins w:id="826"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827" w:author="Huawei1" w:date="2023-10-12T06:34:00Z"/>
              </w:rPr>
            </w:pPr>
            <w:ins w:id="828"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829" w:author="Huawei1" w:date="2023-10-12T06:34:00Z"/>
                <w:lang w:eastAsia="zh-CN"/>
              </w:rPr>
            </w:pPr>
            <w:ins w:id="830"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831" w:author="Huawei1" w:date="2023-10-12T06:34:00Z"/>
                <w:lang w:eastAsia="zh-CN"/>
              </w:rPr>
            </w:pPr>
            <w:ins w:id="832"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83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834" w:author="Huawei1" w:date="2023-10-12T06:34:00Z"/>
                <w:lang w:eastAsia="en-GB"/>
              </w:rPr>
            </w:pPr>
            <w:ins w:id="835"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836"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37"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38" w:author="Huawei1" w:date="2023-10-12T06:34:00Z"/>
              </w:rPr>
            </w:pPr>
            <w:ins w:id="839"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40" w:author="Huawei1" w:date="2023-10-12T06:34:00Z"/>
              </w:rPr>
            </w:pPr>
            <w:ins w:id="841"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4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43" w:author="Huawei1" w:date="2023-10-12T06:34:00Z"/>
              </w:rPr>
            </w:pPr>
            <w:proofErr w:type="spellStart"/>
            <w:ins w:id="844"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45" w:author="Huawei1" w:date="2023-10-12T06:34:00Z"/>
              </w:rPr>
            </w:pPr>
            <w:ins w:id="84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47" w:author="Huawei1" w:date="2023-10-12T06:34:00Z"/>
              </w:rPr>
            </w:pPr>
            <w:ins w:id="84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49" w:author="Huawei1" w:date="2023-10-12T06:34:00Z"/>
              </w:rPr>
            </w:pPr>
            <w:ins w:id="850"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51" w:author="Huawei1" w:date="2023-10-12T06:34:00Z"/>
              </w:rPr>
            </w:pPr>
            <w:ins w:id="852" w:author="Huawei1" w:date="2023-10-12T06:34:00Z">
              <w:r>
                <w:t>Temporary redirection.</w:t>
              </w:r>
            </w:ins>
          </w:p>
          <w:p w14:paraId="7C862813" w14:textId="77777777" w:rsidR="006E6383" w:rsidRDefault="006E6383" w:rsidP="006E6383">
            <w:pPr>
              <w:pStyle w:val="TAL"/>
              <w:rPr>
                <w:ins w:id="853" w:author="Huawei1" w:date="2023-10-12T06:34:00Z"/>
              </w:rPr>
            </w:pPr>
            <w:ins w:id="854" w:author="Huawei1" w:date="2023-10-12T06:34:00Z">
              <w:r>
                <w:t>(NOTE 2)</w:t>
              </w:r>
            </w:ins>
          </w:p>
        </w:tc>
      </w:tr>
      <w:tr w:rsidR="006E6383" w14:paraId="179C8EB3" w14:textId="77777777" w:rsidTr="006E6383">
        <w:trPr>
          <w:jc w:val="center"/>
          <w:ins w:id="85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56" w:author="Huawei1" w:date="2023-10-12T06:34:00Z"/>
              </w:rPr>
            </w:pPr>
            <w:proofErr w:type="spellStart"/>
            <w:ins w:id="857"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58" w:author="Huawei1" w:date="2023-10-12T06:34:00Z"/>
              </w:rPr>
            </w:pPr>
            <w:ins w:id="85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60" w:author="Huawei1" w:date="2023-10-12T06:34:00Z"/>
              </w:rPr>
            </w:pPr>
            <w:ins w:id="86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62" w:author="Huawei1" w:date="2023-10-12T06:34:00Z"/>
              </w:rPr>
            </w:pPr>
            <w:ins w:id="863"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64" w:author="Huawei1" w:date="2023-10-12T06:34:00Z"/>
              </w:rPr>
            </w:pPr>
            <w:ins w:id="865" w:author="Huawei1" w:date="2023-10-12T06:34:00Z">
              <w:r>
                <w:t>Permanent redirection.</w:t>
              </w:r>
            </w:ins>
          </w:p>
          <w:p w14:paraId="207730EC" w14:textId="77777777" w:rsidR="006E6383" w:rsidRDefault="006E6383" w:rsidP="006E6383">
            <w:pPr>
              <w:pStyle w:val="TAL"/>
              <w:rPr>
                <w:ins w:id="866" w:author="Huawei1" w:date="2023-10-12T06:34:00Z"/>
              </w:rPr>
            </w:pPr>
            <w:ins w:id="867" w:author="Huawei1" w:date="2023-10-12T06:34:00Z">
              <w:r>
                <w:t>(NOTE 2)</w:t>
              </w:r>
            </w:ins>
          </w:p>
        </w:tc>
      </w:tr>
      <w:tr w:rsidR="006E6383" w14:paraId="4FB401C5" w14:textId="77777777" w:rsidTr="006E6383">
        <w:trPr>
          <w:jc w:val="center"/>
          <w:ins w:id="86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69" w:author="Huawei1" w:date="2023-10-12T06:34:00Z"/>
              </w:rPr>
            </w:pPr>
            <w:proofErr w:type="spellStart"/>
            <w:ins w:id="870"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71" w:author="Huawei1" w:date="2023-10-12T06:34:00Z"/>
              </w:rPr>
            </w:pPr>
            <w:ins w:id="87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73" w:author="Huawei1" w:date="2023-10-12T06:34:00Z"/>
              </w:rPr>
            </w:pPr>
            <w:ins w:id="87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75" w:author="Huawei1" w:date="2023-10-12T06:34:00Z"/>
              </w:rPr>
            </w:pPr>
            <w:ins w:id="876"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77" w:author="Huawei1" w:date="2023-10-12T06:34:00Z"/>
              </w:rPr>
            </w:pPr>
            <w:ins w:id="878"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79" w:author="Huawei1" w:date="2023-10-12T06:34:00Z"/>
              </w:rPr>
            </w:pPr>
            <w:bookmarkStart w:id="880" w:name="_PERM_MCCTEMPBM_CRPT33920011___3"/>
            <w:ins w:id="881" w:author="Huawei1" w:date="2023-10-12T06:34:00Z">
              <w:r>
                <w:t>- PROSE_SERVICE_UNAUTHORIZED</w:t>
              </w:r>
              <w:bookmarkEnd w:id="880"/>
            </w:ins>
          </w:p>
          <w:p w14:paraId="244CDE5D" w14:textId="77777777" w:rsidR="006E6383" w:rsidRDefault="006E6383" w:rsidP="006E6383">
            <w:pPr>
              <w:pStyle w:val="TAL"/>
              <w:rPr>
                <w:ins w:id="882" w:author="Huawei1" w:date="2023-10-12T06:34:00Z"/>
              </w:rPr>
            </w:pPr>
          </w:p>
          <w:p w14:paraId="33FB6DE7" w14:textId="77777777" w:rsidR="006E6383" w:rsidRDefault="006E6383" w:rsidP="006E6383">
            <w:pPr>
              <w:pStyle w:val="TAL"/>
              <w:rPr>
                <w:ins w:id="883" w:author="Huawei1" w:date="2023-10-12T06:34:00Z"/>
              </w:rPr>
            </w:pPr>
            <w:ins w:id="884"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8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86" w:author="Huawei1" w:date="2023-10-12T06:34:00Z"/>
              </w:rPr>
            </w:pPr>
            <w:proofErr w:type="spellStart"/>
            <w:ins w:id="887"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88" w:author="Huawei1" w:date="2023-10-12T06:34:00Z"/>
              </w:rPr>
            </w:pPr>
            <w:ins w:id="88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90" w:author="Huawei1" w:date="2023-10-12T06:34:00Z"/>
              </w:rPr>
            </w:pPr>
            <w:ins w:id="89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92" w:author="Huawei1" w:date="2023-10-12T06:34:00Z"/>
                <w:lang w:eastAsia="zh-CN"/>
              </w:rPr>
            </w:pPr>
            <w:ins w:id="893"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894" w:author="Huawei1" w:date="2023-10-12T06:34:00Z"/>
                <w:lang w:eastAsia="en-GB"/>
              </w:rPr>
            </w:pPr>
            <w:ins w:id="895" w:author="Huawei1" w:date="2023-10-12T06:34:00Z">
              <w:r>
                <w:t>The "cause" attribute may be used to indicate one of the following application errors:</w:t>
              </w:r>
            </w:ins>
          </w:p>
          <w:p w14:paraId="669A2C4C" w14:textId="77777777" w:rsidR="006E6383" w:rsidRDefault="006E6383" w:rsidP="006E6383">
            <w:pPr>
              <w:pStyle w:val="B1"/>
              <w:rPr>
                <w:ins w:id="896" w:author="Huawei1" w:date="2023-10-12T06:34:00Z"/>
                <w:rFonts w:ascii="Arial" w:hAnsi="Arial"/>
                <w:sz w:val="18"/>
              </w:rPr>
            </w:pPr>
            <w:bookmarkStart w:id="897" w:name="_PERM_MCCTEMPBM_CRPT34840009___7"/>
            <w:ins w:id="898" w:author="Huawei1" w:date="2023-10-12T06:34:00Z">
              <w:r>
                <w:rPr>
                  <w:rFonts w:ascii="Arial" w:hAnsi="Arial"/>
                  <w:sz w:val="18"/>
                </w:rPr>
                <w:t>-</w:t>
              </w:r>
              <w:r>
                <w:rPr>
                  <w:rFonts w:ascii="Arial" w:hAnsi="Arial"/>
                  <w:sz w:val="18"/>
                </w:rPr>
                <w:tab/>
                <w:t>APPLICATION_NOT_FOUND</w:t>
              </w:r>
              <w:bookmarkEnd w:id="897"/>
            </w:ins>
          </w:p>
          <w:p w14:paraId="43A252C6" w14:textId="77777777" w:rsidR="006E6383" w:rsidRDefault="006E6383" w:rsidP="006E6383">
            <w:pPr>
              <w:pStyle w:val="TAL"/>
              <w:rPr>
                <w:ins w:id="899" w:author="Huawei1" w:date="2023-10-12T06:34:00Z"/>
              </w:rPr>
            </w:pPr>
          </w:p>
          <w:p w14:paraId="454E56BD" w14:textId="77777777" w:rsidR="006E6383" w:rsidRDefault="006E6383" w:rsidP="006E6383">
            <w:pPr>
              <w:pStyle w:val="TAL"/>
              <w:rPr>
                <w:ins w:id="900" w:author="Huawei1" w:date="2023-10-12T06:34:00Z"/>
              </w:rPr>
            </w:pPr>
            <w:ins w:id="901"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902"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903" w:author="Huawei1" w:date="2023-10-12T06:34:00Z"/>
                <w:lang w:eastAsia="zh-CN"/>
              </w:rPr>
            </w:pPr>
            <w:ins w:id="904"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905" w:author="Huawei1" w:date="2023-10-12T06:34:00Z"/>
                <w:lang w:eastAsia="zh-CN"/>
              </w:rPr>
            </w:pPr>
            <w:ins w:id="906"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907" w:author="Huawei1" w:date="2023-10-12T06:34:00Z"/>
          <w:rFonts w:eastAsia="Times New Roman"/>
        </w:rPr>
      </w:pPr>
    </w:p>
    <w:p w14:paraId="23721ABE" w14:textId="503C0CE5" w:rsidR="006E6383" w:rsidRDefault="006E6383" w:rsidP="006E6383">
      <w:pPr>
        <w:pStyle w:val="TH"/>
        <w:rPr>
          <w:ins w:id="908" w:author="Huawei1" w:date="2023-10-12T06:34:00Z"/>
          <w:rFonts w:cs="Arial"/>
        </w:rPr>
      </w:pPr>
      <w:ins w:id="909" w:author="Huawei1" w:date="2023-10-12T06:34:00Z">
        <w:r>
          <w:t>Table</w:t>
        </w:r>
      </w:ins>
      <w:ins w:id="910" w:author="Huawei1" w:date="2023-10-11T16:55:00Z">
        <w:r w:rsidR="00504D0B" w:rsidRPr="00330B48">
          <w:t> </w:t>
        </w:r>
      </w:ins>
      <w:ins w:id="911" w:author="Huawei1" w:date="2023-10-12T06:34:00Z">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91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913" w:author="Huawei1" w:date="2023-10-12T06:34:00Z"/>
              </w:rPr>
            </w:pPr>
            <w:ins w:id="91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915" w:author="Huawei1" w:date="2023-10-12T06:34:00Z"/>
              </w:rPr>
            </w:pPr>
            <w:ins w:id="91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917" w:author="Huawei1" w:date="2023-10-12T06:34:00Z"/>
              </w:rPr>
            </w:pPr>
            <w:ins w:id="91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919" w:author="Huawei1" w:date="2023-10-12T06:34:00Z"/>
              </w:rPr>
            </w:pPr>
            <w:ins w:id="92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921" w:author="Huawei1" w:date="2023-10-12T06:34:00Z"/>
              </w:rPr>
            </w:pPr>
            <w:ins w:id="922" w:author="Huawei1" w:date="2023-10-12T06:34:00Z">
              <w:r>
                <w:t>Description</w:t>
              </w:r>
            </w:ins>
          </w:p>
        </w:tc>
      </w:tr>
      <w:tr w:rsidR="006E6383" w14:paraId="40D9F578" w14:textId="77777777" w:rsidTr="006E6383">
        <w:trPr>
          <w:jc w:val="center"/>
          <w:ins w:id="92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924" w:author="Huawei1" w:date="2023-10-12T06:34:00Z"/>
              </w:rPr>
            </w:pPr>
            <w:ins w:id="92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926" w:author="Huawei1" w:date="2023-10-12T06:34:00Z"/>
              </w:rPr>
            </w:pPr>
            <w:ins w:id="92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928" w:author="Huawei1" w:date="2023-10-12T06:34:00Z"/>
              </w:rPr>
            </w:pPr>
            <w:ins w:id="92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930" w:author="Huawei1" w:date="2023-10-12T06:34:00Z"/>
              </w:rPr>
            </w:pPr>
            <w:ins w:id="93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932" w:author="Huawei1" w:date="2023-10-12T06:34:00Z"/>
              </w:rPr>
            </w:pPr>
            <w:ins w:id="933"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934" w:author="Huawei1" w:date="2023-10-12T06:34:00Z"/>
          <w:rFonts w:eastAsia="Times New Roman"/>
        </w:rPr>
      </w:pPr>
    </w:p>
    <w:p w14:paraId="25C0D6BA" w14:textId="0CFF34CC" w:rsidR="006E6383" w:rsidRDefault="006E6383" w:rsidP="006E6383">
      <w:pPr>
        <w:pStyle w:val="TH"/>
        <w:rPr>
          <w:ins w:id="935" w:author="Huawei1" w:date="2023-10-12T06:34:00Z"/>
          <w:rFonts w:cs="Arial"/>
        </w:rPr>
      </w:pPr>
      <w:ins w:id="936" w:author="Huawei1" w:date="2023-10-12T06:34:00Z">
        <w:r>
          <w:lastRenderedPageBreak/>
          <w:t>Table</w:t>
        </w:r>
      </w:ins>
      <w:ins w:id="937" w:author="Huawei1" w:date="2023-10-11T16:55:00Z">
        <w:r w:rsidR="00504D0B" w:rsidRPr="00330B48">
          <w:t> </w:t>
        </w:r>
      </w:ins>
      <w:ins w:id="938" w:author="Huawei1" w:date="2023-10-12T06:34:00Z">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93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940" w:author="Huawei1" w:date="2023-10-12T06:34:00Z"/>
              </w:rPr>
            </w:pPr>
            <w:ins w:id="94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42" w:author="Huawei1" w:date="2023-10-12T06:34:00Z"/>
              </w:rPr>
            </w:pPr>
            <w:ins w:id="94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44" w:author="Huawei1" w:date="2023-10-12T06:34:00Z"/>
              </w:rPr>
            </w:pPr>
            <w:ins w:id="94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46" w:author="Huawei1" w:date="2023-10-12T06:34:00Z"/>
              </w:rPr>
            </w:pPr>
            <w:ins w:id="94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48" w:author="Huawei1" w:date="2023-10-12T06:34:00Z"/>
              </w:rPr>
            </w:pPr>
            <w:ins w:id="949" w:author="Huawei1" w:date="2023-10-12T06:34:00Z">
              <w:r>
                <w:t>Description</w:t>
              </w:r>
            </w:ins>
          </w:p>
        </w:tc>
      </w:tr>
      <w:tr w:rsidR="006E6383" w14:paraId="4168147D" w14:textId="77777777" w:rsidTr="006E6383">
        <w:trPr>
          <w:jc w:val="center"/>
          <w:ins w:id="95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51" w:author="Huawei1" w:date="2023-10-12T06:34:00Z"/>
              </w:rPr>
            </w:pPr>
            <w:ins w:id="95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53" w:author="Huawei1" w:date="2023-10-12T06:34:00Z"/>
              </w:rPr>
            </w:pPr>
            <w:ins w:id="95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55" w:author="Huawei1" w:date="2023-10-12T06:34:00Z"/>
              </w:rPr>
            </w:pPr>
            <w:ins w:id="95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57" w:author="Huawei1" w:date="2023-10-12T06:34:00Z"/>
              </w:rPr>
            </w:pPr>
            <w:ins w:id="95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59" w:author="Huawei1" w:date="2023-10-12T06:34:00Z"/>
              </w:rPr>
            </w:pPr>
            <w:ins w:id="960" w:author="Huawei1" w:date="2023-10-12T06:34:00Z">
              <w:r>
                <w:t>An alternative URI of the resource located on an alternative service instance within the same 5G PKMF or 5G PKMF (service) set.</w:t>
              </w:r>
            </w:ins>
          </w:p>
          <w:p w14:paraId="34627D27" w14:textId="77777777" w:rsidR="006E6383" w:rsidRDefault="006E6383" w:rsidP="006E6383">
            <w:pPr>
              <w:pStyle w:val="TAL"/>
              <w:rPr>
                <w:ins w:id="961" w:author="Huawei1" w:date="2023-10-12T06:34:00Z"/>
              </w:rPr>
            </w:pPr>
            <w:ins w:id="962" w:author="Huawei1" w:date="2023-10-12T06:34:00Z">
              <w:r>
                <w:t>For the case, when a request is redirected to the same target resource via a different SCP, see clause 6.10.9.1 in 3GPP TS 29.500 [4].</w:t>
              </w:r>
            </w:ins>
          </w:p>
        </w:tc>
      </w:tr>
      <w:tr w:rsidR="006E6383" w14:paraId="70EBFE00" w14:textId="77777777" w:rsidTr="006E6383">
        <w:trPr>
          <w:jc w:val="center"/>
          <w:ins w:id="96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64" w:author="Huawei1" w:date="2023-10-12T06:34:00Z"/>
              </w:rPr>
            </w:pPr>
            <w:ins w:id="96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66" w:author="Huawei1" w:date="2023-10-12T06:34:00Z"/>
              </w:rPr>
            </w:pPr>
            <w:ins w:id="96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68" w:author="Huawei1" w:date="2023-10-12T06:34:00Z"/>
              </w:rPr>
            </w:pPr>
            <w:ins w:id="96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70" w:author="Huawei1" w:date="2023-10-12T06:34:00Z"/>
              </w:rPr>
            </w:pPr>
            <w:ins w:id="97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72" w:author="Huawei1" w:date="2023-10-12T06:34:00Z"/>
              </w:rPr>
            </w:pPr>
            <w:ins w:id="973"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74" w:author="Huawei1" w:date="2023-10-12T06:34:00Z"/>
          <w:rFonts w:eastAsia="Times New Roman"/>
          <w:lang w:val="en-US"/>
        </w:rPr>
      </w:pPr>
    </w:p>
    <w:p w14:paraId="416D5859" w14:textId="09EFE4E8" w:rsidR="006E6383" w:rsidRDefault="006E6383" w:rsidP="006E6383">
      <w:pPr>
        <w:pStyle w:val="TH"/>
        <w:rPr>
          <w:ins w:id="975" w:author="Huawei1" w:date="2023-10-12T06:34:00Z"/>
          <w:rFonts w:cs="Arial"/>
        </w:rPr>
      </w:pPr>
      <w:ins w:id="976" w:author="Huawei1" w:date="2023-10-12T06:34:00Z">
        <w:r>
          <w:t>Table</w:t>
        </w:r>
      </w:ins>
      <w:ins w:id="977" w:author="Huawei1" w:date="2023-10-11T16:55:00Z">
        <w:r w:rsidR="00504D0B" w:rsidRPr="00330B48">
          <w:t> </w:t>
        </w:r>
      </w:ins>
      <w:ins w:id="978" w:author="Huawei1" w:date="2023-10-12T06:34:00Z">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7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80" w:author="Huawei1" w:date="2023-10-12T06:34:00Z"/>
              </w:rPr>
            </w:pPr>
            <w:ins w:id="98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82" w:author="Huawei1" w:date="2023-10-12T06:34:00Z"/>
              </w:rPr>
            </w:pPr>
            <w:ins w:id="98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84" w:author="Huawei1" w:date="2023-10-12T06:34:00Z"/>
              </w:rPr>
            </w:pPr>
            <w:ins w:id="98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86" w:author="Huawei1" w:date="2023-10-12T06:34:00Z"/>
              </w:rPr>
            </w:pPr>
            <w:ins w:id="98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88" w:author="Huawei1" w:date="2023-10-12T06:34:00Z"/>
              </w:rPr>
            </w:pPr>
            <w:ins w:id="989" w:author="Huawei1" w:date="2023-10-12T06:34:00Z">
              <w:r>
                <w:t>Description</w:t>
              </w:r>
            </w:ins>
          </w:p>
        </w:tc>
      </w:tr>
      <w:tr w:rsidR="006E6383" w14:paraId="4F8635A0" w14:textId="77777777" w:rsidTr="006E6383">
        <w:trPr>
          <w:jc w:val="center"/>
          <w:ins w:id="99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91" w:author="Huawei1" w:date="2023-10-12T06:34:00Z"/>
              </w:rPr>
            </w:pPr>
            <w:ins w:id="99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993" w:author="Huawei1" w:date="2023-10-12T06:34:00Z"/>
              </w:rPr>
            </w:pPr>
            <w:ins w:id="99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995" w:author="Huawei1" w:date="2023-10-12T06:34:00Z"/>
              </w:rPr>
            </w:pPr>
            <w:ins w:id="99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997" w:author="Huawei1" w:date="2023-10-12T06:34:00Z"/>
              </w:rPr>
            </w:pPr>
            <w:ins w:id="99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999" w:author="Huawei1" w:date="2023-10-12T06:34:00Z"/>
              </w:rPr>
            </w:pPr>
            <w:ins w:id="1000" w:author="Huawei1" w:date="2023-10-12T06:34:00Z">
              <w:r>
                <w:t>An alternative URI of the resource located on an alternative service instance within the same 5G PKMF or 5G PKMF (service) set.</w:t>
              </w:r>
            </w:ins>
          </w:p>
          <w:p w14:paraId="29E84AB1" w14:textId="77777777" w:rsidR="006E6383" w:rsidRDefault="006E6383" w:rsidP="006E6383">
            <w:pPr>
              <w:pStyle w:val="TAL"/>
              <w:rPr>
                <w:ins w:id="1001" w:author="Huawei1" w:date="2023-10-12T06:34:00Z"/>
              </w:rPr>
            </w:pPr>
            <w:ins w:id="1002" w:author="Huawei1" w:date="2023-10-12T06:34:00Z">
              <w:r>
                <w:t>For the case, when a request is redirected to the same target resource via a different SCP, see clause 6.10.9.1 in 3GPP TS 29.500 [4].</w:t>
              </w:r>
            </w:ins>
          </w:p>
        </w:tc>
      </w:tr>
      <w:tr w:rsidR="006E6383" w14:paraId="4B49DC6A" w14:textId="77777777" w:rsidTr="006E6383">
        <w:trPr>
          <w:jc w:val="center"/>
          <w:ins w:id="100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1004" w:author="Huawei1" w:date="2023-10-12T06:34:00Z"/>
              </w:rPr>
            </w:pPr>
            <w:ins w:id="100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1006" w:author="Huawei1" w:date="2023-10-12T06:34:00Z"/>
              </w:rPr>
            </w:pPr>
            <w:ins w:id="100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1008" w:author="Huawei1" w:date="2023-10-12T06:34:00Z"/>
              </w:rPr>
            </w:pPr>
            <w:ins w:id="100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1010" w:author="Huawei1" w:date="2023-10-12T06:34:00Z"/>
              </w:rPr>
            </w:pPr>
            <w:ins w:id="101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1012" w:author="Huawei1" w:date="2023-10-12T06:34:00Z"/>
              </w:rPr>
            </w:pPr>
            <w:ins w:id="1013"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1014" w:author="Huawei1" w:date="2023-10-12T06:34:00Z"/>
          <w:rFonts w:eastAsia="Times New Roman"/>
          <w:lang w:val="en-US" w:eastAsia="zh-CN"/>
        </w:rPr>
      </w:pPr>
    </w:p>
    <w:p w14:paraId="0046B6BC" w14:textId="77777777" w:rsidR="006E6383" w:rsidRDefault="006E6383" w:rsidP="006E6383">
      <w:pPr>
        <w:pStyle w:val="4"/>
        <w:rPr>
          <w:ins w:id="1015" w:author="Huawei1" w:date="2023-10-12T06:34:00Z"/>
          <w:lang w:eastAsia="en-GB"/>
        </w:rPr>
      </w:pPr>
      <w:ins w:id="1016"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1017" w:author="Huawei1" w:date="2023-10-12T06:34:00Z"/>
        </w:rPr>
      </w:pPr>
      <w:ins w:id="1018"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1019" w:author="Huawei1" w:date="2023-10-12T06:34:00Z"/>
          <w:i w:val="0"/>
          <w:color w:val="auto"/>
        </w:rPr>
      </w:pPr>
      <w:ins w:id="1020"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1021" w:author="Huawei1" w:date="2023-10-12T06:34:00Z"/>
        </w:rPr>
      </w:pPr>
      <w:ins w:id="1022" w:author="Huawei1" w:date="2023-10-12T06:34:00Z">
        <w:r>
          <w:t>6.</w:t>
        </w:r>
        <w:r w:rsidRPr="00430DB9">
          <w:rPr>
            <w:highlight w:val="yellow"/>
          </w:rPr>
          <w:t>y</w:t>
        </w:r>
        <w:r>
          <w:t>.3.4.2</w:t>
        </w:r>
        <w:r>
          <w:tab/>
          <w:t>Resource Definition</w:t>
        </w:r>
      </w:ins>
    </w:p>
    <w:p w14:paraId="2BB71BD7" w14:textId="77777777" w:rsidR="006E6383" w:rsidRDefault="006E6383" w:rsidP="006E6383">
      <w:pPr>
        <w:rPr>
          <w:ins w:id="1023" w:author="Huawei1" w:date="2023-10-12T06:34:00Z"/>
        </w:rPr>
      </w:pPr>
      <w:ins w:id="1024"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1025" w:author="Huawei1" w:date="2023-10-12T06:34:00Z"/>
          <w:rFonts w:ascii="Arial" w:hAnsi="Arial" w:cs="Arial"/>
        </w:rPr>
      </w:pPr>
      <w:ins w:id="1026"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1027" w:author="Huawei1" w:date="2023-10-12T06:34:00Z"/>
          <w:rFonts w:cs="Arial"/>
        </w:rPr>
      </w:pPr>
      <w:ins w:id="1028"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1029"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1030" w:author="Huawei1" w:date="2023-10-12T06:34:00Z"/>
              </w:rPr>
            </w:pPr>
            <w:ins w:id="1031"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1032" w:author="Huawei1" w:date="2023-10-12T06:34:00Z"/>
              </w:rPr>
            </w:pPr>
            <w:ins w:id="1033"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1034" w:author="Huawei1" w:date="2023-10-12T06:34:00Z"/>
              </w:rPr>
            </w:pPr>
            <w:ins w:id="1035" w:author="Huawei1" w:date="2023-10-12T06:34:00Z">
              <w:r>
                <w:t>Definition</w:t>
              </w:r>
            </w:ins>
          </w:p>
        </w:tc>
      </w:tr>
      <w:tr w:rsidR="006E6383" w14:paraId="59E26362" w14:textId="77777777" w:rsidTr="006E6383">
        <w:trPr>
          <w:jc w:val="center"/>
          <w:ins w:id="103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1037" w:author="Huawei1" w:date="2023-10-12T06:34:00Z"/>
              </w:rPr>
            </w:pPr>
            <w:proofErr w:type="spellStart"/>
            <w:ins w:id="1038"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1039" w:author="Huawei1" w:date="2023-10-12T06:34:00Z"/>
              </w:rPr>
            </w:pPr>
            <w:ins w:id="1040"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1041" w:author="Huawei1" w:date="2023-10-12T06:34:00Z"/>
              </w:rPr>
            </w:pPr>
            <w:ins w:id="1042" w:author="Huawei1" w:date="2023-10-12T06:34:00Z">
              <w:r>
                <w:t>See clause</w:t>
              </w:r>
              <w:r>
                <w:rPr>
                  <w:lang w:val="en-US" w:eastAsia="zh-CN"/>
                </w:rPr>
                <w:t> </w:t>
              </w:r>
              <w:r>
                <w:t>6.1.1</w:t>
              </w:r>
            </w:ins>
          </w:p>
        </w:tc>
      </w:tr>
      <w:tr w:rsidR="006E6383" w14:paraId="6D86B681" w14:textId="77777777" w:rsidTr="006E6383">
        <w:trPr>
          <w:jc w:val="center"/>
          <w:ins w:id="104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44" w:author="Huawei1" w:date="2023-10-12T06:34:00Z"/>
              </w:rPr>
            </w:pPr>
            <w:proofErr w:type="spellStart"/>
            <w:ins w:id="1045"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46" w:author="Huawei1" w:date="2023-10-12T06:34:00Z"/>
              </w:rPr>
            </w:pPr>
            <w:proofErr w:type="spellStart"/>
            <w:ins w:id="1047"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48" w:author="Huawei1" w:date="2023-10-12T06:34:00Z"/>
              </w:rPr>
            </w:pPr>
            <w:ins w:id="1049"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5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51" w:author="Huawei1" w:date="2023-10-12T06:34:00Z"/>
              </w:rPr>
            </w:pPr>
            <w:proofErr w:type="spellStart"/>
            <w:ins w:id="1052"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53" w:author="Huawei1" w:date="2023-10-12T06:34:00Z"/>
                <w:lang w:eastAsia="zh-CN"/>
              </w:rPr>
            </w:pPr>
            <w:proofErr w:type="spellStart"/>
            <w:ins w:id="1054"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55" w:author="Huawei1" w:date="2023-10-12T06:34:00Z"/>
                <w:lang w:eastAsia="en-GB"/>
              </w:rPr>
            </w:pPr>
            <w:ins w:id="1056" w:author="Huawei1" w:date="2023-10-12T06:34:00Z">
              <w:r>
                <w:t xml:space="preserve">Represents </w:t>
              </w:r>
              <w:r>
                <w:rPr>
                  <w:lang w:eastAsia="zh-CN"/>
                </w:rPr>
                <w:t>User Info Id.</w:t>
              </w:r>
            </w:ins>
          </w:p>
        </w:tc>
      </w:tr>
    </w:tbl>
    <w:p w14:paraId="60A8859D" w14:textId="77777777" w:rsidR="006E6383" w:rsidRDefault="006E6383" w:rsidP="006E6383">
      <w:pPr>
        <w:rPr>
          <w:ins w:id="1057" w:author="Huawei1" w:date="2023-10-12T06:34:00Z"/>
          <w:rFonts w:eastAsia="Times New Roman"/>
        </w:rPr>
      </w:pPr>
    </w:p>
    <w:p w14:paraId="3C1AC7C1" w14:textId="77777777" w:rsidR="006E6383" w:rsidRDefault="006E6383" w:rsidP="006E6383">
      <w:pPr>
        <w:pStyle w:val="5"/>
        <w:rPr>
          <w:ins w:id="1058" w:author="Huawei1" w:date="2023-10-12T06:34:00Z"/>
        </w:rPr>
      </w:pPr>
      <w:ins w:id="1059"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60" w:author="Huawei1" w:date="2023-10-12T06:34:00Z"/>
        </w:rPr>
      </w:pPr>
      <w:ins w:id="1061" w:author="Huawei1" w:date="2023-10-12T06:34:00Z">
        <w:r>
          <w:t>6.</w:t>
        </w:r>
        <w:r w:rsidRPr="00430DB9">
          <w:rPr>
            <w:highlight w:val="yellow"/>
          </w:rPr>
          <w:t>y</w:t>
        </w:r>
        <w:r>
          <w:t>.3.4.3.1</w:t>
        </w:r>
        <w:r>
          <w:tab/>
          <w:t>PUT</w:t>
        </w:r>
      </w:ins>
    </w:p>
    <w:p w14:paraId="1A8D5DD3" w14:textId="5427BBD4" w:rsidR="006E6383" w:rsidRDefault="006E6383" w:rsidP="006E6383">
      <w:pPr>
        <w:rPr>
          <w:ins w:id="1062" w:author="Huawei1" w:date="2023-10-12T06:34:00Z"/>
        </w:rPr>
      </w:pPr>
      <w:ins w:id="1063" w:author="Huawei1" w:date="2023-10-12T06:34:00Z">
        <w:r>
          <w:t>This method shall support the URI query parameters specified in table</w:t>
        </w:r>
      </w:ins>
      <w:ins w:id="1064" w:author="Huawei1" w:date="2023-10-11T16:55:00Z">
        <w:r w:rsidR="00504D0B" w:rsidRPr="00330B48">
          <w:t> </w:t>
        </w:r>
      </w:ins>
      <w:ins w:id="1065" w:author="Huawei1" w:date="2023-10-12T06:34:00Z">
        <w:r>
          <w:t>6.</w:t>
        </w:r>
        <w:r w:rsidRPr="00430DB9">
          <w:rPr>
            <w:highlight w:val="yellow"/>
          </w:rPr>
          <w:t>y</w:t>
        </w:r>
        <w:r>
          <w:t>.3.4.3.1-1.</w:t>
        </w:r>
      </w:ins>
    </w:p>
    <w:p w14:paraId="3C55302F" w14:textId="28979B48" w:rsidR="006E6383" w:rsidRDefault="006E6383" w:rsidP="006E6383">
      <w:pPr>
        <w:pStyle w:val="TH"/>
        <w:rPr>
          <w:ins w:id="1066" w:author="Huawei1" w:date="2023-10-12T06:34:00Z"/>
          <w:rFonts w:cs="Arial"/>
        </w:rPr>
      </w:pPr>
      <w:ins w:id="1067" w:author="Huawei1" w:date="2023-10-12T06:34:00Z">
        <w:r>
          <w:t>Table</w:t>
        </w:r>
      </w:ins>
      <w:ins w:id="1068" w:author="Huawei1" w:date="2023-10-11T16:55:00Z">
        <w:r w:rsidR="00504D0B" w:rsidRPr="00330B48">
          <w:t> </w:t>
        </w:r>
      </w:ins>
      <w:ins w:id="1069" w:author="Huawei1" w:date="2023-10-12T06:34:00Z">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7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71" w:author="Huawei1" w:date="2023-10-12T06:34:00Z"/>
              </w:rPr>
            </w:pPr>
            <w:ins w:id="1072"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73" w:author="Huawei1" w:date="2023-10-12T06:34:00Z"/>
              </w:rPr>
            </w:pPr>
            <w:ins w:id="1074"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75" w:author="Huawei1" w:date="2023-10-12T06:34:00Z"/>
              </w:rPr>
            </w:pPr>
            <w:ins w:id="1076"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77" w:author="Huawei1" w:date="2023-10-12T06:34:00Z"/>
              </w:rPr>
            </w:pPr>
            <w:ins w:id="1078"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79" w:author="Huawei1" w:date="2023-10-12T06:34:00Z"/>
              </w:rPr>
            </w:pPr>
            <w:ins w:id="1080"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81" w:author="Huawei1" w:date="2023-10-12T06:34:00Z"/>
              </w:rPr>
            </w:pPr>
            <w:ins w:id="1082" w:author="Huawei1" w:date="2023-10-12T06:34:00Z">
              <w:r>
                <w:t>Applicability</w:t>
              </w:r>
            </w:ins>
          </w:p>
        </w:tc>
      </w:tr>
      <w:tr w:rsidR="006E6383" w14:paraId="2816BD2D" w14:textId="77777777" w:rsidTr="006E6383">
        <w:trPr>
          <w:jc w:val="center"/>
          <w:ins w:id="10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84" w:author="Huawei1" w:date="2023-10-12T06:34:00Z"/>
              </w:rPr>
            </w:pPr>
            <w:ins w:id="1085"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86"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87"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88"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89"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090" w:author="Huawei1" w:date="2023-10-12T06:34:00Z"/>
              </w:rPr>
            </w:pPr>
          </w:p>
        </w:tc>
      </w:tr>
    </w:tbl>
    <w:p w14:paraId="0B6426F7" w14:textId="77777777" w:rsidR="006E6383" w:rsidRDefault="006E6383" w:rsidP="006E6383">
      <w:pPr>
        <w:rPr>
          <w:ins w:id="1091" w:author="Huawei1" w:date="2023-10-12T06:34:00Z"/>
          <w:rFonts w:eastAsia="Times New Roman"/>
        </w:rPr>
      </w:pPr>
    </w:p>
    <w:p w14:paraId="1C378D60" w14:textId="6B376318" w:rsidR="006E6383" w:rsidRDefault="006E6383" w:rsidP="006E6383">
      <w:pPr>
        <w:rPr>
          <w:ins w:id="1092" w:author="Huawei1" w:date="2023-10-12T06:34:00Z"/>
        </w:rPr>
      </w:pPr>
      <w:ins w:id="1093" w:author="Huawei1" w:date="2023-10-12T06:34:00Z">
        <w:r>
          <w:t>This method shall support the request data structures specified in table</w:t>
        </w:r>
      </w:ins>
      <w:ins w:id="1094" w:author="Huawei1" w:date="2023-10-11T16:55:00Z">
        <w:r w:rsidR="00504D0B" w:rsidRPr="00330B48">
          <w:t> </w:t>
        </w:r>
      </w:ins>
      <w:ins w:id="1095" w:author="Huawei1" w:date="2023-10-12T06:34:00Z">
        <w:r>
          <w:t>6.</w:t>
        </w:r>
        <w:r w:rsidRPr="00430DB9">
          <w:rPr>
            <w:highlight w:val="yellow"/>
          </w:rPr>
          <w:t>y</w:t>
        </w:r>
        <w:r>
          <w:t>.3.4.3.1-2 and the response data structures and response codes specified in table</w:t>
        </w:r>
      </w:ins>
      <w:ins w:id="1096" w:author="Huawei1" w:date="2023-10-11T16:55:00Z">
        <w:r w:rsidR="00504D0B" w:rsidRPr="00330B48">
          <w:t> </w:t>
        </w:r>
      </w:ins>
      <w:ins w:id="1097" w:author="Huawei1" w:date="2023-10-12T06:34:00Z">
        <w:r>
          <w:t>6.</w:t>
        </w:r>
        <w:r w:rsidRPr="00430DB9">
          <w:rPr>
            <w:highlight w:val="yellow"/>
          </w:rPr>
          <w:t>y</w:t>
        </w:r>
        <w:r>
          <w:t>.3.4.3.1-3.</w:t>
        </w:r>
      </w:ins>
    </w:p>
    <w:p w14:paraId="1A3765D5" w14:textId="29DFB8B2" w:rsidR="006E6383" w:rsidRDefault="006E6383" w:rsidP="006E6383">
      <w:pPr>
        <w:pStyle w:val="TH"/>
        <w:rPr>
          <w:ins w:id="1098" w:author="Huawei1" w:date="2023-10-12T06:34:00Z"/>
        </w:rPr>
      </w:pPr>
      <w:ins w:id="1099" w:author="Huawei1" w:date="2023-10-12T06:34:00Z">
        <w:r>
          <w:lastRenderedPageBreak/>
          <w:t>Table</w:t>
        </w:r>
      </w:ins>
      <w:ins w:id="1100" w:author="Huawei1" w:date="2023-10-11T16:55:00Z">
        <w:r w:rsidR="00504D0B" w:rsidRPr="00330B48">
          <w:t> </w:t>
        </w:r>
      </w:ins>
      <w:ins w:id="1101" w:author="Huawei1" w:date="2023-10-12T06:34:00Z">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102"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103" w:author="Huawei1" w:date="2023-10-12T06:34:00Z"/>
              </w:rPr>
            </w:pPr>
            <w:ins w:id="1104"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105" w:author="Huawei1" w:date="2023-10-12T06:34:00Z"/>
              </w:rPr>
            </w:pPr>
            <w:ins w:id="1106"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107" w:author="Huawei1" w:date="2023-10-12T06:34:00Z"/>
              </w:rPr>
            </w:pPr>
            <w:ins w:id="1108"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109" w:author="Huawei1" w:date="2023-10-12T06:34:00Z"/>
              </w:rPr>
            </w:pPr>
            <w:ins w:id="1110" w:author="Huawei1" w:date="2023-10-12T06:34:00Z">
              <w:r>
                <w:t>Description</w:t>
              </w:r>
            </w:ins>
          </w:p>
        </w:tc>
      </w:tr>
      <w:tr w:rsidR="006E6383" w14:paraId="01419299" w14:textId="77777777" w:rsidTr="006E6383">
        <w:trPr>
          <w:jc w:val="center"/>
          <w:ins w:id="1111"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112" w:author="Huawei1" w:date="2023-10-12T06:34:00Z"/>
              </w:rPr>
            </w:pPr>
            <w:proofErr w:type="spellStart"/>
            <w:ins w:id="1113"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114" w:author="Huawei1" w:date="2023-10-12T06:34:00Z"/>
              </w:rPr>
            </w:pPr>
            <w:ins w:id="1115"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116" w:author="Huawei1" w:date="2023-10-12T06:34:00Z"/>
              </w:rPr>
            </w:pPr>
            <w:ins w:id="1117"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118" w:author="Huawei1" w:date="2023-10-12T06:34:00Z"/>
              </w:rPr>
            </w:pPr>
            <w:ins w:id="1119"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120" w:author="Huawei1" w:date="2023-10-12T06:34:00Z"/>
          <w:rFonts w:eastAsia="Times New Roman"/>
        </w:rPr>
      </w:pPr>
    </w:p>
    <w:p w14:paraId="13321B60" w14:textId="1EF2F632" w:rsidR="006E6383" w:rsidRDefault="006E6383" w:rsidP="006E6383">
      <w:pPr>
        <w:pStyle w:val="TH"/>
        <w:rPr>
          <w:ins w:id="1121" w:author="Huawei1" w:date="2023-10-12T06:34:00Z"/>
        </w:rPr>
      </w:pPr>
      <w:ins w:id="1122" w:author="Huawei1" w:date="2023-10-12T06:34:00Z">
        <w:r>
          <w:t>Table</w:t>
        </w:r>
      </w:ins>
      <w:ins w:id="1123" w:author="Huawei1" w:date="2023-10-11T16:55:00Z">
        <w:r w:rsidR="00504D0B" w:rsidRPr="00330B48">
          <w:t> </w:t>
        </w:r>
      </w:ins>
      <w:ins w:id="1124" w:author="Huawei1" w:date="2023-10-12T06:34:00Z">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12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126" w:author="Huawei1" w:date="2023-10-12T06:34:00Z"/>
              </w:rPr>
            </w:pPr>
            <w:ins w:id="1127"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128" w:author="Huawei1" w:date="2023-10-12T06:34:00Z"/>
              </w:rPr>
            </w:pPr>
            <w:ins w:id="1129"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130" w:author="Huawei1" w:date="2023-10-12T06:34:00Z"/>
              </w:rPr>
            </w:pPr>
            <w:ins w:id="1131"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132" w:author="Huawei1" w:date="2023-10-12T06:34:00Z"/>
              </w:rPr>
            </w:pPr>
            <w:ins w:id="1133" w:author="Huawei1" w:date="2023-10-12T06:34:00Z">
              <w:r>
                <w:t>Response</w:t>
              </w:r>
            </w:ins>
          </w:p>
          <w:p w14:paraId="5E7756BA" w14:textId="77777777" w:rsidR="006E6383" w:rsidRDefault="006E6383" w:rsidP="006E6383">
            <w:pPr>
              <w:pStyle w:val="TAH"/>
              <w:rPr>
                <w:ins w:id="1134" w:author="Huawei1" w:date="2023-10-12T06:34:00Z"/>
              </w:rPr>
            </w:pPr>
            <w:ins w:id="1135"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136" w:author="Huawei1" w:date="2023-10-12T06:34:00Z"/>
              </w:rPr>
            </w:pPr>
            <w:ins w:id="1137" w:author="Huawei1" w:date="2023-10-12T06:34:00Z">
              <w:r>
                <w:t>Description</w:t>
              </w:r>
            </w:ins>
          </w:p>
        </w:tc>
      </w:tr>
      <w:tr w:rsidR="006E6383" w14:paraId="333CB7DA" w14:textId="77777777" w:rsidTr="006E6383">
        <w:trPr>
          <w:jc w:val="center"/>
          <w:ins w:id="113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139" w:author="Huawei1" w:date="2023-10-12T06:34:00Z"/>
              </w:rPr>
            </w:pPr>
            <w:proofErr w:type="spellStart"/>
            <w:ins w:id="1140"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141" w:author="Huawei1" w:date="2023-10-12T06:34:00Z"/>
              </w:rPr>
            </w:pPr>
            <w:ins w:id="1142"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143" w:author="Huawei1" w:date="2023-10-12T06:34:00Z"/>
              </w:rPr>
            </w:pPr>
            <w:ins w:id="1144"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145" w:author="Huawei1" w:date="2023-10-12T06:34:00Z"/>
              </w:rPr>
            </w:pPr>
            <w:ins w:id="1146"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147" w:author="Huawei1" w:date="2023-10-12T06:34:00Z"/>
                <w:lang w:eastAsia="zh-CN"/>
              </w:rPr>
            </w:pPr>
            <w:ins w:id="1148"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149" w:author="Huawei1" w:date="2023-10-12T06:34:00Z"/>
                <w:lang w:eastAsia="zh-CN"/>
              </w:rPr>
            </w:pPr>
            <w:ins w:id="1150"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15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152" w:author="Huawei1" w:date="2023-10-12T06:34:00Z"/>
                <w:lang w:eastAsia="en-GB"/>
              </w:rPr>
            </w:pPr>
            <w:ins w:id="1153"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154"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55"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56" w:author="Huawei1" w:date="2023-10-12T06:34:00Z"/>
              </w:rPr>
            </w:pPr>
            <w:ins w:id="1157"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58" w:author="Huawei1" w:date="2023-10-12T06:34:00Z"/>
              </w:rPr>
            </w:pPr>
            <w:ins w:id="1159"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6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61" w:author="Huawei1" w:date="2023-10-12T06:34:00Z"/>
              </w:rPr>
            </w:pPr>
            <w:proofErr w:type="spellStart"/>
            <w:ins w:id="1162"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63" w:author="Huawei1" w:date="2023-10-12T06:34:00Z"/>
              </w:rPr>
            </w:pPr>
            <w:ins w:id="1164"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65" w:author="Huawei1" w:date="2023-10-12T06:34:00Z"/>
              </w:rPr>
            </w:pPr>
            <w:ins w:id="1166"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67" w:author="Huawei1" w:date="2023-10-12T06:34:00Z"/>
              </w:rPr>
            </w:pPr>
            <w:ins w:id="1168"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69" w:author="Huawei1" w:date="2023-10-12T06:34:00Z"/>
              </w:rPr>
            </w:pPr>
            <w:ins w:id="1170" w:author="Huawei1" w:date="2023-10-12T06:34:00Z">
              <w:r>
                <w:t>Temporary redirection.</w:t>
              </w:r>
            </w:ins>
          </w:p>
          <w:p w14:paraId="665B664F" w14:textId="77777777" w:rsidR="006E6383" w:rsidRDefault="006E6383" w:rsidP="006E6383">
            <w:pPr>
              <w:pStyle w:val="TAL"/>
              <w:rPr>
                <w:ins w:id="1171" w:author="Huawei1" w:date="2023-10-12T06:34:00Z"/>
              </w:rPr>
            </w:pPr>
            <w:ins w:id="1172" w:author="Huawei1" w:date="2023-10-12T06:34:00Z">
              <w:r>
                <w:t>(NOTE 2)</w:t>
              </w:r>
            </w:ins>
          </w:p>
        </w:tc>
      </w:tr>
      <w:tr w:rsidR="006E6383" w14:paraId="4C0B5C5F" w14:textId="77777777" w:rsidTr="006E6383">
        <w:trPr>
          <w:jc w:val="center"/>
          <w:ins w:id="117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74" w:author="Huawei1" w:date="2023-10-12T06:34:00Z"/>
              </w:rPr>
            </w:pPr>
            <w:proofErr w:type="spellStart"/>
            <w:ins w:id="1175"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76" w:author="Huawei1" w:date="2023-10-12T06:34:00Z"/>
              </w:rPr>
            </w:pPr>
            <w:ins w:id="1177"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78" w:author="Huawei1" w:date="2023-10-12T06:34:00Z"/>
              </w:rPr>
            </w:pPr>
            <w:ins w:id="1179"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80" w:author="Huawei1" w:date="2023-10-12T06:34:00Z"/>
              </w:rPr>
            </w:pPr>
            <w:ins w:id="1181"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82" w:author="Huawei1" w:date="2023-10-12T06:34:00Z"/>
              </w:rPr>
            </w:pPr>
            <w:ins w:id="1183" w:author="Huawei1" w:date="2023-10-12T06:34:00Z">
              <w:r>
                <w:t>Permanent redirection.</w:t>
              </w:r>
            </w:ins>
          </w:p>
          <w:p w14:paraId="716508B1" w14:textId="77777777" w:rsidR="006E6383" w:rsidRDefault="006E6383" w:rsidP="006E6383">
            <w:pPr>
              <w:pStyle w:val="TAL"/>
              <w:rPr>
                <w:ins w:id="1184" w:author="Huawei1" w:date="2023-10-12T06:34:00Z"/>
              </w:rPr>
            </w:pPr>
            <w:ins w:id="1185" w:author="Huawei1" w:date="2023-10-12T06:34:00Z">
              <w:r>
                <w:t>(NOTE 2)</w:t>
              </w:r>
            </w:ins>
          </w:p>
        </w:tc>
      </w:tr>
      <w:tr w:rsidR="006E6383" w14:paraId="25307C6A" w14:textId="77777777" w:rsidTr="006E6383">
        <w:trPr>
          <w:jc w:val="center"/>
          <w:ins w:id="118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87" w:author="Huawei1" w:date="2023-10-12T06:34:00Z"/>
              </w:rPr>
            </w:pPr>
            <w:proofErr w:type="spellStart"/>
            <w:ins w:id="1188"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89" w:author="Huawei1" w:date="2023-10-12T06:34:00Z"/>
              </w:rPr>
            </w:pPr>
            <w:ins w:id="119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191" w:author="Huawei1" w:date="2023-10-12T06:34:00Z"/>
              </w:rPr>
            </w:pPr>
            <w:ins w:id="119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193" w:author="Huawei1" w:date="2023-10-12T06:34:00Z"/>
              </w:rPr>
            </w:pPr>
            <w:ins w:id="1194"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195" w:author="Huawei1" w:date="2023-10-12T06:34:00Z"/>
              </w:rPr>
            </w:pPr>
            <w:ins w:id="1196"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197" w:author="Huawei1" w:date="2023-10-12T06:34:00Z"/>
              </w:rPr>
            </w:pPr>
            <w:ins w:id="1198" w:author="Huawei1" w:date="2023-10-12T06:34:00Z">
              <w:r>
                <w:t>- PROSE_SERVICE_UNAUTHORIZED</w:t>
              </w:r>
            </w:ins>
          </w:p>
          <w:p w14:paraId="0DBD55C1" w14:textId="77777777" w:rsidR="006E6383" w:rsidRDefault="006E6383" w:rsidP="006E6383">
            <w:pPr>
              <w:pStyle w:val="TAL"/>
              <w:rPr>
                <w:ins w:id="1199" w:author="Huawei1" w:date="2023-10-12T06:34:00Z"/>
              </w:rPr>
            </w:pPr>
          </w:p>
          <w:p w14:paraId="338F8D67" w14:textId="462E708B" w:rsidR="006E6383" w:rsidRDefault="006E6383" w:rsidP="006E6383">
            <w:pPr>
              <w:pStyle w:val="TAL"/>
              <w:rPr>
                <w:ins w:id="1200" w:author="Huawei1" w:date="2023-10-12T06:34:00Z"/>
              </w:rPr>
            </w:pPr>
            <w:ins w:id="1201" w:author="Huawei1" w:date="2023-10-12T06:34:00Z">
              <w:r>
                <w:t>See table</w:t>
              </w:r>
            </w:ins>
            <w:ins w:id="1202" w:author="Huawei1" w:date="2023-10-11T16:55:00Z">
              <w:r w:rsidR="00504D0B" w:rsidRPr="00330B48">
                <w:t> </w:t>
              </w:r>
            </w:ins>
            <w:ins w:id="1203" w:author="Huawei1" w:date="2023-10-12T06:34:00Z">
              <w:r>
                <w:t>6.</w:t>
              </w:r>
              <w:r w:rsidRPr="00430DB9">
                <w:rPr>
                  <w:highlight w:val="yellow"/>
                </w:rPr>
                <w:t>y</w:t>
              </w:r>
              <w:r>
                <w:t>.7.3-1 for the description of these errors.</w:t>
              </w:r>
            </w:ins>
          </w:p>
        </w:tc>
      </w:tr>
      <w:tr w:rsidR="006E6383" w14:paraId="33889190" w14:textId="77777777" w:rsidTr="006E6383">
        <w:trPr>
          <w:jc w:val="center"/>
          <w:ins w:id="120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205" w:author="Huawei1" w:date="2023-10-12T06:34:00Z"/>
              </w:rPr>
            </w:pPr>
            <w:proofErr w:type="spellStart"/>
            <w:ins w:id="1206"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207" w:author="Huawei1" w:date="2023-10-12T06:34:00Z"/>
              </w:rPr>
            </w:pPr>
            <w:ins w:id="120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209" w:author="Huawei1" w:date="2023-10-12T06:34:00Z"/>
              </w:rPr>
            </w:pPr>
            <w:ins w:id="121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211" w:author="Huawei1" w:date="2023-10-12T06:34:00Z"/>
                <w:lang w:eastAsia="zh-CN"/>
              </w:rPr>
            </w:pPr>
            <w:ins w:id="1212"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213" w:author="Huawei1" w:date="2023-10-12T06:34:00Z"/>
                <w:lang w:eastAsia="en-GB"/>
              </w:rPr>
            </w:pPr>
            <w:ins w:id="1214" w:author="Huawei1" w:date="2023-10-12T06:34:00Z">
              <w:r>
                <w:t>The "cause" attribute may be used to indicate one of the following application errors:</w:t>
              </w:r>
            </w:ins>
          </w:p>
          <w:p w14:paraId="7B5CD4A4" w14:textId="77777777" w:rsidR="006E6383" w:rsidRDefault="006E6383" w:rsidP="006E6383">
            <w:pPr>
              <w:pStyle w:val="B1"/>
              <w:rPr>
                <w:ins w:id="1215" w:author="Huawei1" w:date="2023-10-12T06:34:00Z"/>
                <w:rFonts w:ascii="Arial" w:hAnsi="Arial"/>
                <w:sz w:val="18"/>
              </w:rPr>
            </w:pPr>
            <w:ins w:id="1216"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217" w:author="Huawei1" w:date="2023-10-12T06:34:00Z"/>
              </w:rPr>
            </w:pPr>
          </w:p>
          <w:p w14:paraId="1A185BDB" w14:textId="6C101B3A" w:rsidR="006E6383" w:rsidRDefault="006E6383" w:rsidP="006E6383">
            <w:pPr>
              <w:pStyle w:val="TAL"/>
              <w:rPr>
                <w:ins w:id="1218" w:author="Huawei1" w:date="2023-10-12T06:34:00Z"/>
              </w:rPr>
            </w:pPr>
            <w:ins w:id="1219" w:author="Huawei1" w:date="2023-10-12T06:34:00Z">
              <w:r>
                <w:t>See table</w:t>
              </w:r>
            </w:ins>
            <w:ins w:id="1220" w:author="Huawei1" w:date="2023-10-11T16:55:00Z">
              <w:r w:rsidR="00504D0B" w:rsidRPr="00330B48">
                <w:t> </w:t>
              </w:r>
            </w:ins>
            <w:ins w:id="1221" w:author="Huawei1" w:date="2023-10-12T06:34:00Z">
              <w:r>
                <w:t>6.</w:t>
              </w:r>
              <w:r w:rsidRPr="00430DB9">
                <w:rPr>
                  <w:highlight w:val="yellow"/>
                </w:rPr>
                <w:t>y</w:t>
              </w:r>
              <w:r>
                <w:t>.7.3-1 for the description of these errors.</w:t>
              </w:r>
            </w:ins>
          </w:p>
        </w:tc>
      </w:tr>
      <w:tr w:rsidR="006E6383" w14:paraId="0E13D117" w14:textId="77777777" w:rsidTr="006E6383">
        <w:trPr>
          <w:jc w:val="center"/>
          <w:ins w:id="1222"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223" w:author="Huawei1" w:date="2023-10-12T06:34:00Z"/>
                <w:lang w:eastAsia="zh-CN"/>
              </w:rPr>
            </w:pPr>
            <w:ins w:id="1224"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225" w:author="Huawei1" w:date="2023-10-12T06:34:00Z"/>
                <w:lang w:eastAsia="zh-CN"/>
              </w:rPr>
            </w:pPr>
            <w:ins w:id="1226"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227" w:author="Huawei1" w:date="2023-10-12T06:34:00Z"/>
          <w:rFonts w:eastAsia="Times New Roman"/>
        </w:rPr>
      </w:pPr>
    </w:p>
    <w:p w14:paraId="7172FD6C" w14:textId="44D9EE91" w:rsidR="006E6383" w:rsidRDefault="006E6383" w:rsidP="006E6383">
      <w:pPr>
        <w:pStyle w:val="TH"/>
        <w:rPr>
          <w:ins w:id="1228" w:author="Huawei1" w:date="2023-10-12T06:34:00Z"/>
          <w:rFonts w:cs="Arial"/>
        </w:rPr>
      </w:pPr>
      <w:ins w:id="1229" w:author="Huawei1" w:date="2023-10-12T06:34:00Z">
        <w:r>
          <w:t>Table</w:t>
        </w:r>
      </w:ins>
      <w:ins w:id="1230" w:author="Huawei1" w:date="2023-10-11T16:55:00Z">
        <w:r w:rsidR="00504D0B" w:rsidRPr="00330B48">
          <w:t> </w:t>
        </w:r>
      </w:ins>
      <w:ins w:id="1231" w:author="Huawei1" w:date="2023-10-12T06:34:00Z">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23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233" w:author="Huawei1" w:date="2023-10-12T06:34:00Z"/>
              </w:rPr>
            </w:pPr>
            <w:ins w:id="123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235" w:author="Huawei1" w:date="2023-10-12T06:34:00Z"/>
              </w:rPr>
            </w:pPr>
            <w:ins w:id="123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237" w:author="Huawei1" w:date="2023-10-12T06:34:00Z"/>
              </w:rPr>
            </w:pPr>
            <w:ins w:id="123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239" w:author="Huawei1" w:date="2023-10-12T06:34:00Z"/>
              </w:rPr>
            </w:pPr>
            <w:ins w:id="124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241" w:author="Huawei1" w:date="2023-10-12T06:34:00Z"/>
              </w:rPr>
            </w:pPr>
            <w:ins w:id="1242" w:author="Huawei1" w:date="2023-10-12T06:34:00Z">
              <w:r>
                <w:t>Description</w:t>
              </w:r>
            </w:ins>
          </w:p>
        </w:tc>
      </w:tr>
      <w:tr w:rsidR="006E6383" w14:paraId="730A4042" w14:textId="77777777" w:rsidTr="006E6383">
        <w:trPr>
          <w:jc w:val="center"/>
          <w:ins w:id="124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244" w:author="Huawei1" w:date="2023-10-12T06:34:00Z"/>
              </w:rPr>
            </w:pPr>
            <w:ins w:id="124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246" w:author="Huawei1" w:date="2023-10-12T06:34:00Z"/>
              </w:rPr>
            </w:pPr>
            <w:ins w:id="124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248" w:author="Huawei1" w:date="2023-10-12T06:34:00Z"/>
              </w:rPr>
            </w:pPr>
            <w:ins w:id="124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250" w:author="Huawei1" w:date="2023-10-12T06:34:00Z"/>
              </w:rPr>
            </w:pPr>
            <w:ins w:id="125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252" w:author="Huawei1" w:date="2023-10-12T06:34:00Z"/>
              </w:rPr>
            </w:pPr>
            <w:ins w:id="1253"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254" w:author="Huawei1" w:date="2023-10-12T06:34:00Z"/>
          <w:rFonts w:eastAsia="Times New Roman"/>
        </w:rPr>
      </w:pPr>
    </w:p>
    <w:p w14:paraId="7CF6058A" w14:textId="373034A6" w:rsidR="006E6383" w:rsidRDefault="006E6383" w:rsidP="006E6383">
      <w:pPr>
        <w:pStyle w:val="TH"/>
        <w:rPr>
          <w:ins w:id="1255" w:author="Huawei1" w:date="2023-10-12T06:34:00Z"/>
          <w:rFonts w:cs="Arial"/>
        </w:rPr>
      </w:pPr>
      <w:ins w:id="1256" w:author="Huawei1" w:date="2023-10-12T06:34:00Z">
        <w:r>
          <w:t>Table</w:t>
        </w:r>
      </w:ins>
      <w:ins w:id="1257" w:author="Huawei1" w:date="2023-10-11T16:55:00Z">
        <w:r w:rsidR="00504D0B" w:rsidRPr="00330B48">
          <w:t> </w:t>
        </w:r>
      </w:ins>
      <w:ins w:id="1258" w:author="Huawei1" w:date="2023-10-12T06:34:00Z">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25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260" w:author="Huawei1" w:date="2023-10-12T06:34:00Z"/>
              </w:rPr>
            </w:pPr>
            <w:ins w:id="126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262" w:author="Huawei1" w:date="2023-10-12T06:34:00Z"/>
              </w:rPr>
            </w:pPr>
            <w:ins w:id="126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64" w:author="Huawei1" w:date="2023-10-12T06:34:00Z"/>
              </w:rPr>
            </w:pPr>
            <w:ins w:id="126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66" w:author="Huawei1" w:date="2023-10-12T06:34:00Z"/>
              </w:rPr>
            </w:pPr>
            <w:ins w:id="126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68" w:author="Huawei1" w:date="2023-10-12T06:34:00Z"/>
              </w:rPr>
            </w:pPr>
            <w:ins w:id="1269" w:author="Huawei1" w:date="2023-10-12T06:34:00Z">
              <w:r>
                <w:t>Description</w:t>
              </w:r>
            </w:ins>
          </w:p>
        </w:tc>
      </w:tr>
      <w:tr w:rsidR="006E6383" w14:paraId="00C92030" w14:textId="77777777" w:rsidTr="006E6383">
        <w:trPr>
          <w:jc w:val="center"/>
          <w:ins w:id="127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71" w:author="Huawei1" w:date="2023-10-12T06:34:00Z"/>
              </w:rPr>
            </w:pPr>
            <w:ins w:id="127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73" w:author="Huawei1" w:date="2023-10-12T06:34:00Z"/>
              </w:rPr>
            </w:pPr>
            <w:ins w:id="127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75" w:author="Huawei1" w:date="2023-10-12T06:34:00Z"/>
              </w:rPr>
            </w:pPr>
            <w:ins w:id="127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77" w:author="Huawei1" w:date="2023-10-12T06:34:00Z"/>
              </w:rPr>
            </w:pPr>
            <w:ins w:id="127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79" w:author="Huawei1" w:date="2023-10-12T06:34:00Z"/>
              </w:rPr>
            </w:pPr>
            <w:ins w:id="1280" w:author="Huawei1" w:date="2023-10-12T06:34:00Z">
              <w:r>
                <w:t>An alternative URI of the resource located on an alternative service instance within the same 5G PKMF or 5G PKMF (service) set.</w:t>
              </w:r>
            </w:ins>
          </w:p>
          <w:p w14:paraId="24F5B262" w14:textId="77777777" w:rsidR="006E6383" w:rsidRDefault="006E6383" w:rsidP="006E6383">
            <w:pPr>
              <w:pStyle w:val="TAL"/>
              <w:rPr>
                <w:ins w:id="1281" w:author="Huawei1" w:date="2023-10-12T06:34:00Z"/>
              </w:rPr>
            </w:pPr>
            <w:ins w:id="1282" w:author="Huawei1" w:date="2023-10-12T06:34:00Z">
              <w:r>
                <w:t>For the case, when a request is redirected to the same target resource via a different SCP, see clause 6.10.9.1 in 3GPP TS 29.500 [4].</w:t>
              </w:r>
            </w:ins>
          </w:p>
        </w:tc>
      </w:tr>
      <w:tr w:rsidR="006E6383" w14:paraId="67C3C57A" w14:textId="77777777" w:rsidTr="006E6383">
        <w:trPr>
          <w:jc w:val="center"/>
          <w:ins w:id="12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84" w:author="Huawei1" w:date="2023-10-12T06:34:00Z"/>
              </w:rPr>
            </w:pPr>
            <w:ins w:id="128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86" w:author="Huawei1" w:date="2023-10-12T06:34:00Z"/>
              </w:rPr>
            </w:pPr>
            <w:ins w:id="128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288" w:author="Huawei1" w:date="2023-10-12T06:34:00Z"/>
              </w:rPr>
            </w:pPr>
            <w:ins w:id="128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290" w:author="Huawei1" w:date="2023-10-12T06:34:00Z"/>
              </w:rPr>
            </w:pPr>
            <w:ins w:id="129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292" w:author="Huawei1" w:date="2023-10-12T06:34:00Z"/>
              </w:rPr>
            </w:pPr>
            <w:ins w:id="1293"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294" w:author="Huawei1" w:date="2023-10-12T06:34:00Z"/>
          <w:rFonts w:eastAsia="Times New Roman"/>
          <w:lang w:val="en-US"/>
        </w:rPr>
      </w:pPr>
    </w:p>
    <w:p w14:paraId="146C1157" w14:textId="07EEB512" w:rsidR="006E6383" w:rsidRDefault="006E6383" w:rsidP="006E6383">
      <w:pPr>
        <w:pStyle w:val="TH"/>
        <w:rPr>
          <w:ins w:id="1295" w:author="Huawei1" w:date="2023-10-12T06:34:00Z"/>
          <w:rFonts w:cs="Arial"/>
        </w:rPr>
      </w:pPr>
      <w:ins w:id="1296" w:author="Huawei1" w:date="2023-10-12T06:34:00Z">
        <w:r>
          <w:lastRenderedPageBreak/>
          <w:t>Table</w:t>
        </w:r>
      </w:ins>
      <w:ins w:id="1297" w:author="Huawei1" w:date="2023-10-11T16:55:00Z">
        <w:r w:rsidR="00504D0B" w:rsidRPr="00330B48">
          <w:t> </w:t>
        </w:r>
      </w:ins>
      <w:ins w:id="1298" w:author="Huawei1" w:date="2023-10-12T06:34:00Z">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29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300" w:author="Huawei1" w:date="2023-10-12T06:34:00Z"/>
              </w:rPr>
            </w:pPr>
            <w:ins w:id="130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302" w:author="Huawei1" w:date="2023-10-12T06:34:00Z"/>
              </w:rPr>
            </w:pPr>
            <w:ins w:id="130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304" w:author="Huawei1" w:date="2023-10-12T06:34:00Z"/>
              </w:rPr>
            </w:pPr>
            <w:ins w:id="130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306" w:author="Huawei1" w:date="2023-10-12T06:34:00Z"/>
              </w:rPr>
            </w:pPr>
            <w:ins w:id="130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308" w:author="Huawei1" w:date="2023-10-12T06:34:00Z"/>
              </w:rPr>
            </w:pPr>
            <w:ins w:id="1309" w:author="Huawei1" w:date="2023-10-12T06:34:00Z">
              <w:r>
                <w:t>Description</w:t>
              </w:r>
            </w:ins>
          </w:p>
        </w:tc>
      </w:tr>
      <w:tr w:rsidR="006E6383" w14:paraId="059B0461" w14:textId="77777777" w:rsidTr="006E6383">
        <w:trPr>
          <w:jc w:val="center"/>
          <w:ins w:id="131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311" w:author="Huawei1" w:date="2023-10-12T06:34:00Z"/>
              </w:rPr>
            </w:pPr>
            <w:ins w:id="131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313" w:author="Huawei1" w:date="2023-10-12T06:34:00Z"/>
              </w:rPr>
            </w:pPr>
            <w:ins w:id="131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315" w:author="Huawei1" w:date="2023-10-12T06:34:00Z"/>
              </w:rPr>
            </w:pPr>
            <w:ins w:id="131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317" w:author="Huawei1" w:date="2023-10-12T06:34:00Z"/>
              </w:rPr>
            </w:pPr>
            <w:ins w:id="131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319" w:author="Huawei1" w:date="2023-10-12T06:34:00Z"/>
              </w:rPr>
            </w:pPr>
            <w:ins w:id="1320" w:author="Huawei1" w:date="2023-10-12T06:34:00Z">
              <w:r>
                <w:t>An alternative URI of the resource located on an alternative service instance within the same 5G PKMF or 5G PKMF (service) set.</w:t>
              </w:r>
            </w:ins>
          </w:p>
          <w:p w14:paraId="25429000" w14:textId="77777777" w:rsidR="006E6383" w:rsidRDefault="006E6383" w:rsidP="006E6383">
            <w:pPr>
              <w:pStyle w:val="TAL"/>
              <w:rPr>
                <w:ins w:id="1321" w:author="Huawei1" w:date="2023-10-12T06:34:00Z"/>
              </w:rPr>
            </w:pPr>
            <w:ins w:id="1322" w:author="Huawei1" w:date="2023-10-12T06:34:00Z">
              <w:r>
                <w:t>For the case, when a request is redirected to the same target resource via a different SCP, see clause 6.10.9.1 in 3GPP TS 29.500 [4].</w:t>
              </w:r>
            </w:ins>
          </w:p>
        </w:tc>
      </w:tr>
      <w:tr w:rsidR="006E6383" w14:paraId="76248129" w14:textId="77777777" w:rsidTr="006E6383">
        <w:trPr>
          <w:jc w:val="center"/>
          <w:ins w:id="132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324" w:author="Huawei1" w:date="2023-10-12T06:34:00Z"/>
              </w:rPr>
            </w:pPr>
            <w:ins w:id="132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326" w:author="Huawei1" w:date="2023-10-12T06:34:00Z"/>
              </w:rPr>
            </w:pPr>
            <w:ins w:id="132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328" w:author="Huawei1" w:date="2023-10-12T06:34:00Z"/>
              </w:rPr>
            </w:pPr>
            <w:ins w:id="132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330" w:author="Huawei1" w:date="2023-10-12T06:34:00Z"/>
              </w:rPr>
            </w:pPr>
            <w:ins w:id="133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332" w:author="Huawei1" w:date="2023-10-12T06:34:00Z"/>
              </w:rPr>
            </w:pPr>
            <w:ins w:id="1333"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334" w:author="Huawei1" w:date="2023-10-12T06:34:00Z"/>
          <w:lang w:val="en-US" w:eastAsia="zh-CN"/>
        </w:rPr>
      </w:pPr>
    </w:p>
    <w:p w14:paraId="720B62A9" w14:textId="15059CB1" w:rsidR="000551DD" w:rsidRDefault="000F53DA" w:rsidP="000551DD">
      <w:pPr>
        <w:pStyle w:val="3"/>
        <w:rPr>
          <w:ins w:id="1335" w:author="Huawei" w:date="2023-09-28T10:47:00Z"/>
          <w:lang w:eastAsia="zh-CN"/>
        </w:rPr>
      </w:pPr>
      <w:bookmarkStart w:id="1336" w:name="_Toc145953067"/>
      <w:bookmarkStart w:id="1337" w:name="_Toc122090714"/>
      <w:bookmarkStart w:id="1338" w:name="_Toc98142578"/>
      <w:bookmarkStart w:id="1339" w:name="_Toc35971413"/>
      <w:bookmarkStart w:id="1340" w:name="_Toc510696622"/>
      <w:bookmarkEnd w:id="364"/>
      <w:bookmarkEnd w:id="365"/>
      <w:bookmarkEnd w:id="366"/>
      <w:bookmarkEnd w:id="367"/>
      <w:bookmarkEnd w:id="368"/>
      <w:ins w:id="1341" w:author="Huawei" w:date="2023-09-28T14:19:00Z">
        <w:r>
          <w:t>6.</w:t>
        </w:r>
        <w:r w:rsidRPr="00430DB9">
          <w:rPr>
            <w:highlight w:val="yellow"/>
          </w:rPr>
          <w:t>y</w:t>
        </w:r>
      </w:ins>
      <w:ins w:id="1342" w:author="Huawei" w:date="2023-09-28T10:47:00Z">
        <w:r w:rsidR="000551DD">
          <w:t>.4</w:t>
        </w:r>
        <w:r w:rsidR="000551DD">
          <w:tab/>
          <w:t>Custom Operations without associated resources</w:t>
        </w:r>
        <w:bookmarkEnd w:id="1336"/>
        <w:bookmarkEnd w:id="1337"/>
        <w:bookmarkEnd w:id="1338"/>
        <w:bookmarkEnd w:id="1339"/>
        <w:bookmarkEnd w:id="1340"/>
      </w:ins>
    </w:p>
    <w:p w14:paraId="39D4EA13" w14:textId="621E364C" w:rsidR="000551DD" w:rsidRDefault="000551DD" w:rsidP="000551DD">
      <w:pPr>
        <w:rPr>
          <w:ins w:id="1343" w:author="Huawei" w:date="2023-09-28T10:47:00Z"/>
          <w:lang w:eastAsia="en-US"/>
        </w:rPr>
      </w:pPr>
      <w:ins w:id="1344" w:author="Huawei" w:date="2023-09-28T10:47:00Z">
        <w:r>
          <w:t xml:space="preserve">There is no custom operation without associated resources supported in </w:t>
        </w:r>
      </w:ins>
      <w:proofErr w:type="spellStart"/>
      <w:ins w:id="1345" w:author="Huawei" w:date="2023-09-28T14:20:00Z">
        <w:r w:rsidR="000F53DA">
          <w:t>Npkmf_Discovery</w:t>
        </w:r>
      </w:ins>
      <w:proofErr w:type="spellEnd"/>
      <w:ins w:id="1346" w:author="Huawei" w:date="2023-09-28T10:47:00Z">
        <w:r>
          <w:t xml:space="preserve"> Service.</w:t>
        </w:r>
      </w:ins>
    </w:p>
    <w:p w14:paraId="3824BE55" w14:textId="53BBDD3E" w:rsidR="000551DD" w:rsidRDefault="000F53DA" w:rsidP="000551DD">
      <w:pPr>
        <w:pStyle w:val="3"/>
        <w:rPr>
          <w:ins w:id="1347" w:author="Huawei" w:date="2023-09-28T10:47:00Z"/>
          <w:lang w:eastAsia="zh-CN"/>
        </w:rPr>
      </w:pPr>
      <w:bookmarkStart w:id="1348" w:name="_Toc145953068"/>
      <w:bookmarkStart w:id="1349" w:name="_Toc122090715"/>
      <w:bookmarkStart w:id="1350" w:name="_Toc98142584"/>
      <w:bookmarkStart w:id="1351" w:name="_Toc35971419"/>
      <w:bookmarkStart w:id="1352" w:name="_Toc510696628"/>
      <w:ins w:id="1353" w:author="Huawei" w:date="2023-09-28T14:19:00Z">
        <w:r>
          <w:t>6.</w:t>
        </w:r>
        <w:r w:rsidRPr="00430DB9">
          <w:rPr>
            <w:highlight w:val="yellow"/>
          </w:rPr>
          <w:t>y</w:t>
        </w:r>
      </w:ins>
      <w:ins w:id="1354" w:author="Huawei" w:date="2023-09-28T10:47:00Z">
        <w:r w:rsidR="000551DD">
          <w:t>.5</w:t>
        </w:r>
        <w:r w:rsidR="000551DD">
          <w:tab/>
          <w:t>Notifications</w:t>
        </w:r>
        <w:bookmarkEnd w:id="1348"/>
        <w:bookmarkEnd w:id="1349"/>
        <w:bookmarkEnd w:id="1350"/>
        <w:bookmarkEnd w:id="1351"/>
        <w:bookmarkEnd w:id="1352"/>
      </w:ins>
    </w:p>
    <w:p w14:paraId="74A69E24" w14:textId="301FFEF7" w:rsidR="000551DD" w:rsidRDefault="000551DD" w:rsidP="000551DD">
      <w:pPr>
        <w:rPr>
          <w:ins w:id="1355" w:author="Huawei" w:date="2023-09-28T10:47:00Z"/>
          <w:lang w:eastAsia="zh-CN"/>
        </w:rPr>
      </w:pPr>
      <w:ins w:id="1356" w:author="Huawei" w:date="2023-09-28T10:47:00Z">
        <w:r>
          <w:t xml:space="preserve">There is no notification defined for </w:t>
        </w:r>
      </w:ins>
      <w:proofErr w:type="spellStart"/>
      <w:ins w:id="1357" w:author="Huawei" w:date="2023-09-28T14:20:00Z">
        <w:r w:rsidR="000F53DA">
          <w:t>Npkmf_Discovery</w:t>
        </w:r>
      </w:ins>
      <w:proofErr w:type="spellEnd"/>
      <w:ins w:id="1358" w:author="Huawei" w:date="2023-09-28T10:47:00Z">
        <w:r>
          <w:t xml:space="preserve"> service.</w:t>
        </w:r>
        <w:bookmarkStart w:id="1359" w:name="_Toc98142591"/>
        <w:bookmarkStart w:id="1360" w:name="_Toc35971427"/>
        <w:bookmarkStart w:id="1361" w:name="_Toc510696632"/>
      </w:ins>
    </w:p>
    <w:p w14:paraId="370DAE0F" w14:textId="0E5E2383" w:rsidR="000551DD" w:rsidRDefault="000F53DA" w:rsidP="000551DD">
      <w:pPr>
        <w:pStyle w:val="3"/>
        <w:rPr>
          <w:ins w:id="1362" w:author="Huawei" w:date="2023-09-28T10:47:00Z"/>
        </w:rPr>
      </w:pPr>
      <w:bookmarkStart w:id="1363" w:name="_Toc145953069"/>
      <w:bookmarkStart w:id="1364" w:name="_Toc122090716"/>
      <w:ins w:id="1365" w:author="Huawei" w:date="2023-09-28T14:19:00Z">
        <w:r>
          <w:t>6.</w:t>
        </w:r>
        <w:r w:rsidRPr="00430DB9">
          <w:rPr>
            <w:highlight w:val="yellow"/>
          </w:rPr>
          <w:t>y</w:t>
        </w:r>
      </w:ins>
      <w:ins w:id="1366" w:author="Huawei" w:date="2023-09-28T10:47:00Z">
        <w:r w:rsidR="000551DD">
          <w:t>.6</w:t>
        </w:r>
        <w:r w:rsidR="000551DD">
          <w:tab/>
          <w:t>Data Model</w:t>
        </w:r>
        <w:bookmarkEnd w:id="1359"/>
        <w:bookmarkEnd w:id="1360"/>
        <w:bookmarkEnd w:id="1361"/>
        <w:bookmarkEnd w:id="1363"/>
        <w:bookmarkEnd w:id="1364"/>
      </w:ins>
    </w:p>
    <w:p w14:paraId="22DB4D58" w14:textId="2A181839" w:rsidR="000551DD" w:rsidRDefault="000F53DA" w:rsidP="000551DD">
      <w:pPr>
        <w:pStyle w:val="4"/>
        <w:rPr>
          <w:ins w:id="1367" w:author="Huawei" w:date="2023-09-28T10:47:00Z"/>
        </w:rPr>
      </w:pPr>
      <w:bookmarkStart w:id="1368" w:name="_Toc145953070"/>
      <w:bookmarkStart w:id="1369" w:name="_Toc122090717"/>
      <w:bookmarkStart w:id="1370" w:name="_Toc98142592"/>
      <w:bookmarkStart w:id="1371" w:name="_Toc35971428"/>
      <w:bookmarkStart w:id="1372" w:name="_Toc510696633"/>
      <w:ins w:id="1373" w:author="Huawei" w:date="2023-09-28T14:19:00Z">
        <w:r>
          <w:t>6.</w:t>
        </w:r>
        <w:r w:rsidRPr="00430DB9">
          <w:rPr>
            <w:highlight w:val="yellow"/>
          </w:rPr>
          <w:t>y</w:t>
        </w:r>
      </w:ins>
      <w:ins w:id="1374" w:author="Huawei" w:date="2023-09-28T10:47:00Z">
        <w:r w:rsidR="000551DD">
          <w:t>.6.1</w:t>
        </w:r>
        <w:r w:rsidR="000551DD">
          <w:tab/>
          <w:t>General</w:t>
        </w:r>
        <w:bookmarkEnd w:id="1368"/>
        <w:bookmarkEnd w:id="1369"/>
        <w:bookmarkEnd w:id="1370"/>
        <w:bookmarkEnd w:id="1371"/>
        <w:bookmarkEnd w:id="1372"/>
      </w:ins>
    </w:p>
    <w:p w14:paraId="5232DEEB" w14:textId="77777777" w:rsidR="000551DD" w:rsidRDefault="000551DD" w:rsidP="000551DD">
      <w:pPr>
        <w:rPr>
          <w:ins w:id="1375" w:author="Huawei" w:date="2023-09-28T10:47:00Z"/>
        </w:rPr>
      </w:pPr>
      <w:ins w:id="1376" w:author="Huawei" w:date="2023-09-28T10:47:00Z">
        <w:r>
          <w:t>This clause specifies the application data model supported by the API.</w:t>
        </w:r>
      </w:ins>
    </w:p>
    <w:p w14:paraId="049EAED2" w14:textId="1F9C39EB" w:rsidR="000551DD" w:rsidRDefault="000551DD" w:rsidP="000551DD">
      <w:pPr>
        <w:rPr>
          <w:ins w:id="1377" w:author="Huawei" w:date="2023-09-28T10:47:00Z"/>
        </w:rPr>
      </w:pPr>
      <w:ins w:id="1378" w:author="Huawei" w:date="2023-09-28T10:47:00Z">
        <w:r>
          <w:t>Table</w:t>
        </w:r>
      </w:ins>
      <w:ins w:id="1379" w:author="Huawei1" w:date="2023-10-11T16:55:00Z">
        <w:r w:rsidR="00504D0B" w:rsidRPr="00330B48">
          <w:t> </w:t>
        </w:r>
      </w:ins>
      <w:ins w:id="1380" w:author="Huawei" w:date="2023-09-28T14:19:00Z">
        <w:r w:rsidR="000F53DA">
          <w:t>6.</w:t>
        </w:r>
        <w:r w:rsidR="000F53DA" w:rsidRPr="00430DB9">
          <w:rPr>
            <w:highlight w:val="yellow"/>
          </w:rPr>
          <w:t>y</w:t>
        </w:r>
      </w:ins>
      <w:ins w:id="1381" w:author="Huawei" w:date="2023-09-28T10:47:00Z">
        <w:r>
          <w:t xml:space="preserve">.6.1-1 specifies the data types defined for the </w:t>
        </w:r>
      </w:ins>
      <w:proofErr w:type="spellStart"/>
      <w:ins w:id="1382" w:author="Huawei" w:date="2023-09-28T14:20:00Z">
        <w:r w:rsidR="000F53DA">
          <w:rPr>
            <w:lang w:eastAsia="zh-CN"/>
          </w:rPr>
          <w:t>Npkmf_Discovery</w:t>
        </w:r>
      </w:ins>
      <w:proofErr w:type="spellEnd"/>
      <w:ins w:id="1383" w:author="Huawei" w:date="2023-09-28T10:47:00Z">
        <w:r>
          <w:t xml:space="preserve"> </w:t>
        </w:r>
        <w:proofErr w:type="gramStart"/>
        <w:r>
          <w:t>service based</w:t>
        </w:r>
        <w:proofErr w:type="gramEnd"/>
        <w:r>
          <w:t xml:space="preserve"> interface protocol.</w:t>
        </w:r>
      </w:ins>
    </w:p>
    <w:p w14:paraId="56A572C6" w14:textId="42A1CE3B" w:rsidR="000551DD" w:rsidRDefault="000551DD" w:rsidP="000551DD">
      <w:pPr>
        <w:pStyle w:val="TH"/>
        <w:rPr>
          <w:ins w:id="1384" w:author="Huawei" w:date="2023-09-28T10:47:00Z"/>
        </w:rPr>
      </w:pPr>
      <w:ins w:id="1385" w:author="Huawei" w:date="2023-09-28T10:47:00Z">
        <w:r>
          <w:t>Table</w:t>
        </w:r>
      </w:ins>
      <w:ins w:id="1386" w:author="Huawei1" w:date="2023-10-11T16:55:00Z">
        <w:r w:rsidR="00504D0B" w:rsidRPr="00330B48">
          <w:t> </w:t>
        </w:r>
      </w:ins>
      <w:ins w:id="1387" w:author="Huawei" w:date="2023-09-28T14:19:00Z">
        <w:r w:rsidR="000F53DA">
          <w:t>6.</w:t>
        </w:r>
        <w:r w:rsidR="000F53DA" w:rsidRPr="00430DB9">
          <w:rPr>
            <w:highlight w:val="yellow"/>
          </w:rPr>
          <w:t>y</w:t>
        </w:r>
      </w:ins>
      <w:ins w:id="1388" w:author="Huawei" w:date="2023-09-28T10:47:00Z">
        <w:r>
          <w:t xml:space="preserve">.6.1-1: </w:t>
        </w:r>
      </w:ins>
      <w:proofErr w:type="spellStart"/>
      <w:ins w:id="1389" w:author="Huawei" w:date="2023-09-28T14:20:00Z">
        <w:r w:rsidR="000F53DA">
          <w:rPr>
            <w:lang w:eastAsia="zh-CN"/>
          </w:rPr>
          <w:t>Npkmf_Discovery</w:t>
        </w:r>
      </w:ins>
      <w:proofErr w:type="spellEnd"/>
      <w:ins w:id="1390"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1391"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392" w:author="Huawei" w:date="2023-09-28T10:47:00Z"/>
              </w:rPr>
            </w:pPr>
            <w:ins w:id="1393"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394" w:author="Huawei" w:date="2023-09-28T10:47:00Z"/>
              </w:rPr>
            </w:pPr>
            <w:ins w:id="1395"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396" w:author="Huawei" w:date="2023-09-28T10:47:00Z"/>
              </w:rPr>
            </w:pPr>
            <w:ins w:id="1397"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398" w:author="Huawei" w:date="2023-09-28T10:47:00Z"/>
              </w:rPr>
            </w:pPr>
            <w:ins w:id="1399" w:author="Huawei" w:date="2023-09-28T10:47:00Z">
              <w:r>
                <w:t>Applicability</w:t>
              </w:r>
            </w:ins>
          </w:p>
        </w:tc>
      </w:tr>
      <w:tr w:rsidR="000551DD" w14:paraId="649282D6" w14:textId="77777777" w:rsidTr="008F772C">
        <w:trPr>
          <w:jc w:val="center"/>
          <w:ins w:id="1400"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294C3C21" w:rsidR="000551DD" w:rsidRDefault="008D116A">
            <w:pPr>
              <w:pStyle w:val="TAL"/>
              <w:rPr>
                <w:ins w:id="1401" w:author="Huawei" w:date="2023-09-28T10:47:00Z"/>
              </w:rPr>
            </w:pPr>
            <w:proofErr w:type="spellStart"/>
            <w:ins w:id="1402" w:author="Huawei" w:date="2023-09-28T15:39:00Z">
              <w:r>
                <w:t>AnnounceAuthData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403" w:author="Huawei" w:date="2023-09-28T10:47:00Z"/>
              </w:rPr>
            </w:pPr>
            <w:ins w:id="1404" w:author="Huawei" w:date="2023-09-28T14:19:00Z">
              <w:r>
                <w:t>6.</w:t>
              </w:r>
              <w:r w:rsidRPr="00430DB9">
                <w:rPr>
                  <w:highlight w:val="yellow"/>
                </w:rPr>
                <w:t>y</w:t>
              </w:r>
            </w:ins>
            <w:ins w:id="1405"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406" w:author="Huawei" w:date="2023-09-28T10:47:00Z"/>
                <w:rFonts w:cs="Arial"/>
                <w:szCs w:val="18"/>
              </w:rPr>
            </w:pPr>
            <w:ins w:id="1407"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408" w:author="Huawei" w:date="2023-09-28T10:47:00Z"/>
                <w:rFonts w:cs="Arial"/>
                <w:szCs w:val="18"/>
              </w:rPr>
            </w:pPr>
          </w:p>
        </w:tc>
      </w:tr>
      <w:tr w:rsidR="000551DD" w14:paraId="7EA5375C" w14:textId="77777777" w:rsidTr="008F772C">
        <w:trPr>
          <w:jc w:val="center"/>
          <w:ins w:id="1409"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410" w:author="Huawei" w:date="2023-09-28T10:47:00Z"/>
              </w:rPr>
            </w:pPr>
            <w:proofErr w:type="spellStart"/>
            <w:ins w:id="1411"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412" w:author="Huawei" w:date="2023-09-28T10:47:00Z"/>
              </w:rPr>
            </w:pPr>
            <w:ins w:id="1413"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414" w:author="Huawei" w:date="2023-09-28T10:47:00Z"/>
                <w:rFonts w:cs="Arial"/>
                <w:szCs w:val="18"/>
              </w:rPr>
            </w:pPr>
            <w:ins w:id="1415" w:author="Huawei" w:date="2023-09-28T15:40:00Z">
              <w:r>
                <w:t xml:space="preserve">Represents Data used to request the </w:t>
              </w:r>
            </w:ins>
            <w:ins w:id="1416" w:author="Huawei" w:date="2023-09-28T15:41:00Z">
              <w:r>
                <w:t xml:space="preserve">discovery key data </w:t>
              </w:r>
            </w:ins>
            <w:ins w:id="1417"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418" w:author="Huawei" w:date="2023-09-28T10:47:00Z"/>
                <w:rFonts w:cs="Arial"/>
                <w:szCs w:val="18"/>
              </w:rPr>
            </w:pPr>
          </w:p>
        </w:tc>
      </w:tr>
      <w:tr w:rsidR="008D116A" w14:paraId="02242A66" w14:textId="77777777" w:rsidTr="008F772C">
        <w:trPr>
          <w:jc w:val="center"/>
          <w:ins w:id="141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420" w:author="Huawei" w:date="2023-09-28T15:40:00Z"/>
              </w:rPr>
            </w:pPr>
            <w:proofErr w:type="spellStart"/>
            <w:ins w:id="1421"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422" w:author="Huawei" w:date="2023-09-28T15:40:00Z"/>
              </w:rPr>
            </w:pPr>
            <w:ins w:id="1423"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424" w:author="Huawei" w:date="2023-09-28T15:40:00Z"/>
              </w:rPr>
            </w:pPr>
            <w:ins w:id="1425" w:author="Huawei" w:date="2023-09-28T15:40:00Z">
              <w:r>
                <w:t xml:space="preserve">Represents the obtained Monitor </w:t>
              </w:r>
            </w:ins>
            <w:ins w:id="1426" w:author="Huawei" w:date="2023-09-28T15:41:00Z">
              <w:r>
                <w:t>discovery key data</w:t>
              </w:r>
            </w:ins>
            <w:ins w:id="1427"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428" w:author="Huawei" w:date="2023-09-28T15:40:00Z"/>
                <w:rFonts w:cs="Arial"/>
                <w:szCs w:val="18"/>
              </w:rPr>
            </w:pPr>
          </w:p>
        </w:tc>
      </w:tr>
      <w:tr w:rsidR="008D116A" w14:paraId="68098E7D" w14:textId="77777777" w:rsidTr="008F772C">
        <w:trPr>
          <w:jc w:val="center"/>
          <w:ins w:id="142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430" w:author="Huawei" w:date="2023-09-28T15:40:00Z"/>
              </w:rPr>
            </w:pPr>
            <w:proofErr w:type="spellStart"/>
            <w:ins w:id="1431"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432" w:author="Huawei" w:date="2023-09-28T15:40:00Z"/>
              </w:rPr>
            </w:pPr>
            <w:ins w:id="1433"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434" w:author="Huawei" w:date="2023-09-28T15:40:00Z"/>
              </w:rPr>
            </w:pPr>
            <w:ins w:id="1435"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436" w:author="Huawei" w:date="2023-09-28T15:40:00Z"/>
                <w:rFonts w:cs="Arial"/>
                <w:szCs w:val="18"/>
              </w:rPr>
            </w:pPr>
          </w:p>
        </w:tc>
      </w:tr>
      <w:tr w:rsidR="008D116A" w14:paraId="017079DF" w14:textId="77777777" w:rsidTr="008F772C">
        <w:trPr>
          <w:jc w:val="center"/>
          <w:ins w:id="1437"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438" w:author="Huawei" w:date="2023-09-28T15:40:00Z"/>
              </w:rPr>
            </w:pPr>
            <w:proofErr w:type="spellStart"/>
            <w:ins w:id="1439"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440" w:author="Huawei" w:date="2023-09-28T15:40:00Z"/>
              </w:rPr>
            </w:pPr>
            <w:ins w:id="1441"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442" w:author="Huawei" w:date="2023-09-28T15:40:00Z"/>
              </w:rPr>
            </w:pPr>
            <w:ins w:id="1443"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444" w:author="Huawei" w:date="2023-09-28T15:40:00Z"/>
                <w:rFonts w:cs="Arial"/>
                <w:szCs w:val="18"/>
              </w:rPr>
            </w:pPr>
          </w:p>
        </w:tc>
      </w:tr>
      <w:tr w:rsidR="00AC50D3" w14:paraId="701D1EFC" w14:textId="77777777" w:rsidTr="008F772C">
        <w:trPr>
          <w:jc w:val="center"/>
          <w:ins w:id="1445"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446" w:author="Huawei" w:date="2023-09-28T16:27:00Z"/>
              </w:rPr>
            </w:pPr>
            <w:proofErr w:type="spellStart"/>
            <w:ins w:id="1447"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448" w:author="Huawei" w:date="2023-09-28T16:27:00Z"/>
              </w:rPr>
            </w:pPr>
            <w:ins w:id="1449"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450" w:author="Huawei" w:date="2023-09-28T16:27:00Z"/>
              </w:rPr>
            </w:pPr>
            <w:ins w:id="1451" w:author="Huawei" w:date="2023-09-28T16:27:00Z">
              <w:r>
                <w:t xml:space="preserve">Represents the </w:t>
              </w:r>
            </w:ins>
            <w:ins w:id="1452"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453" w:author="Huawei" w:date="2023-09-28T16:27:00Z"/>
                <w:rFonts w:cs="Arial"/>
                <w:szCs w:val="18"/>
              </w:rPr>
            </w:pPr>
          </w:p>
        </w:tc>
      </w:tr>
      <w:tr w:rsidR="000551DD" w14:paraId="1D06F2A4" w14:textId="77777777" w:rsidTr="008F772C">
        <w:trPr>
          <w:jc w:val="center"/>
          <w:ins w:id="1454"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1455" w:author="Huawei" w:date="2023-09-28T10:47:00Z"/>
              </w:rPr>
            </w:pPr>
            <w:proofErr w:type="spellStart"/>
            <w:ins w:id="1456" w:author="Huawei" w:date="2023-09-28T16:28:00Z">
              <w:r>
                <w:t>ueSecurityCapability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457" w:author="Huawei" w:date="2023-09-28T10:47:00Z"/>
              </w:rPr>
            </w:pPr>
            <w:ins w:id="1458" w:author="Huawei" w:date="2023-09-28T14:19:00Z">
              <w:r>
                <w:t>6.</w:t>
              </w:r>
              <w:r w:rsidRPr="00430DB9">
                <w:rPr>
                  <w:highlight w:val="yellow"/>
                </w:rPr>
                <w:t>y</w:t>
              </w:r>
            </w:ins>
            <w:ins w:id="1459"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460" w:author="Huawei" w:date="2023-09-28T10:47:00Z"/>
                <w:rFonts w:cs="Arial"/>
                <w:szCs w:val="18"/>
              </w:rPr>
            </w:pPr>
            <w:ins w:id="1461"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462" w:author="Huawei" w:date="2023-09-28T10:47:00Z"/>
                <w:rFonts w:cs="Arial"/>
                <w:szCs w:val="18"/>
              </w:rPr>
            </w:pPr>
          </w:p>
        </w:tc>
      </w:tr>
      <w:tr w:rsidR="000551DD" w14:paraId="1CAB0ED8" w14:textId="77777777" w:rsidTr="008F772C">
        <w:trPr>
          <w:jc w:val="center"/>
          <w:ins w:id="1463"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1464" w:author="Huawei" w:date="2023-09-28T10:47:00Z"/>
              </w:rPr>
            </w:pPr>
            <w:ins w:id="1465"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466" w:author="Huawei" w:date="2023-09-28T10:47:00Z"/>
              </w:rPr>
            </w:pPr>
            <w:ins w:id="1467" w:author="Huawei" w:date="2023-09-28T14:19:00Z">
              <w:r>
                <w:t>6.</w:t>
              </w:r>
              <w:r w:rsidRPr="00430DB9">
                <w:rPr>
                  <w:highlight w:val="yellow"/>
                </w:rPr>
                <w:t>y</w:t>
              </w:r>
            </w:ins>
            <w:ins w:id="1468"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69" w:author="Huawei" w:date="2023-09-28T10:47:00Z"/>
                <w:rFonts w:cs="Arial"/>
                <w:szCs w:val="18"/>
              </w:rPr>
            </w:pPr>
            <w:ins w:id="1470"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71" w:author="Huawei" w:date="2023-09-28T10:47:00Z"/>
                <w:rFonts w:cs="Arial"/>
                <w:szCs w:val="18"/>
              </w:rPr>
            </w:pPr>
          </w:p>
        </w:tc>
      </w:tr>
      <w:tr w:rsidR="000551DD" w14:paraId="4FBCFA21" w14:textId="77777777" w:rsidTr="008F772C">
        <w:trPr>
          <w:jc w:val="center"/>
          <w:ins w:id="1472"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73" w:author="Huawei" w:date="2023-09-28T10:47:00Z"/>
                <w:lang w:eastAsia="zh-CN"/>
              </w:rPr>
            </w:pPr>
            <w:proofErr w:type="spellStart"/>
            <w:ins w:id="1474"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75" w:author="Huawei" w:date="2023-09-28T10:47:00Z"/>
              </w:rPr>
            </w:pPr>
            <w:ins w:id="1476" w:author="Huawei" w:date="2023-09-28T14:19:00Z">
              <w:r>
                <w:t>6.</w:t>
              </w:r>
              <w:r w:rsidRPr="00430DB9">
                <w:rPr>
                  <w:highlight w:val="yellow"/>
                </w:rPr>
                <w:t>y</w:t>
              </w:r>
            </w:ins>
            <w:ins w:id="1477"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78" w:author="Huawei" w:date="2023-09-28T10:47:00Z"/>
                <w:rFonts w:cs="Arial"/>
                <w:szCs w:val="18"/>
                <w:lang w:eastAsia="zh-CN"/>
              </w:rPr>
            </w:pPr>
            <w:ins w:id="1479"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80" w:author="Huawei" w:date="2023-09-28T10:47:00Z"/>
                <w:rFonts w:cs="Arial"/>
                <w:szCs w:val="18"/>
              </w:rPr>
            </w:pPr>
          </w:p>
        </w:tc>
      </w:tr>
    </w:tbl>
    <w:p w14:paraId="3661D131" w14:textId="77777777" w:rsidR="000551DD" w:rsidRDefault="000551DD" w:rsidP="000551DD">
      <w:pPr>
        <w:rPr>
          <w:ins w:id="1481" w:author="Huawei" w:date="2023-09-28T10:47:00Z"/>
          <w:rFonts w:eastAsia="等线"/>
          <w:lang w:eastAsia="en-US"/>
        </w:rPr>
      </w:pPr>
    </w:p>
    <w:p w14:paraId="61A3187E" w14:textId="42288BDC" w:rsidR="000551DD" w:rsidRDefault="000551DD" w:rsidP="000551DD">
      <w:pPr>
        <w:rPr>
          <w:ins w:id="1482" w:author="Huawei" w:date="2023-09-28T10:47:00Z"/>
        </w:rPr>
      </w:pPr>
      <w:ins w:id="1483" w:author="Huawei" w:date="2023-09-28T10:47:00Z">
        <w:r>
          <w:t>Table</w:t>
        </w:r>
      </w:ins>
      <w:ins w:id="1484" w:author="Huawei1" w:date="2023-10-11T16:55:00Z">
        <w:r w:rsidR="00504D0B" w:rsidRPr="00330B48">
          <w:t> </w:t>
        </w:r>
      </w:ins>
      <w:ins w:id="1485" w:author="Huawei" w:date="2023-09-28T14:19:00Z">
        <w:r w:rsidR="000F53DA">
          <w:t>6.</w:t>
        </w:r>
        <w:r w:rsidR="000F53DA" w:rsidRPr="00430DB9">
          <w:rPr>
            <w:highlight w:val="yellow"/>
          </w:rPr>
          <w:t>y</w:t>
        </w:r>
      </w:ins>
      <w:ins w:id="1486" w:author="Huawei" w:date="2023-09-28T10:47:00Z">
        <w:r>
          <w:t xml:space="preserve">.6.1-2 specifies data types re-used by the </w:t>
        </w:r>
      </w:ins>
      <w:proofErr w:type="spellStart"/>
      <w:ins w:id="1487" w:author="Huawei" w:date="2023-09-28T14:20:00Z">
        <w:r w:rsidR="000F53DA">
          <w:rPr>
            <w:lang w:eastAsia="zh-CN"/>
          </w:rPr>
          <w:t>Npkmf_Discovery</w:t>
        </w:r>
      </w:ins>
      <w:proofErr w:type="spellEnd"/>
      <w:ins w:id="1488"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489" w:author="Huawei" w:date="2023-09-28T14:20:00Z">
        <w:r w:rsidR="000F53DA">
          <w:rPr>
            <w:lang w:eastAsia="zh-CN"/>
          </w:rPr>
          <w:t>Npkmf_Discovery</w:t>
        </w:r>
      </w:ins>
      <w:proofErr w:type="spellEnd"/>
      <w:ins w:id="1490" w:author="Huawei" w:date="2023-09-28T10:47:00Z">
        <w:r>
          <w:t xml:space="preserve"> service based interface.</w:t>
        </w:r>
      </w:ins>
    </w:p>
    <w:p w14:paraId="48EF95DB" w14:textId="5A1E7EFB" w:rsidR="000551DD" w:rsidRDefault="000551DD" w:rsidP="000551DD">
      <w:pPr>
        <w:pStyle w:val="TH"/>
        <w:rPr>
          <w:ins w:id="1491" w:author="Huawei" w:date="2023-09-28T10:47:00Z"/>
        </w:rPr>
      </w:pPr>
      <w:ins w:id="1492" w:author="Huawei" w:date="2023-09-28T10:47:00Z">
        <w:r>
          <w:t>Table</w:t>
        </w:r>
      </w:ins>
      <w:ins w:id="1493" w:author="Huawei1" w:date="2023-10-11T16:55:00Z">
        <w:r w:rsidR="00504D0B" w:rsidRPr="00330B48">
          <w:t> </w:t>
        </w:r>
      </w:ins>
      <w:ins w:id="1494" w:author="Huawei" w:date="2023-09-28T14:19:00Z">
        <w:r w:rsidR="000F53DA">
          <w:t>6.</w:t>
        </w:r>
        <w:r w:rsidR="000F53DA" w:rsidRPr="00430DB9">
          <w:rPr>
            <w:highlight w:val="yellow"/>
          </w:rPr>
          <w:t>y</w:t>
        </w:r>
      </w:ins>
      <w:ins w:id="1495" w:author="Huawei" w:date="2023-09-28T10:47:00Z">
        <w:r>
          <w:t xml:space="preserve">.6.1-2: </w:t>
        </w:r>
      </w:ins>
      <w:proofErr w:type="spellStart"/>
      <w:ins w:id="1496" w:author="Huawei" w:date="2023-09-28T14:20:00Z">
        <w:r w:rsidR="000F53DA">
          <w:rPr>
            <w:lang w:eastAsia="zh-CN"/>
          </w:rPr>
          <w:t>Npkmf_Discovery</w:t>
        </w:r>
      </w:ins>
      <w:proofErr w:type="spellEnd"/>
      <w:ins w:id="1497"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498"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499" w:author="Huawei" w:date="2023-09-28T10:47:00Z"/>
              </w:rPr>
            </w:pPr>
            <w:ins w:id="1500"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501" w:author="Huawei" w:date="2023-09-28T10:47:00Z"/>
              </w:rPr>
            </w:pPr>
            <w:ins w:id="1502"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503" w:author="Huawei" w:date="2023-09-28T10:47:00Z"/>
              </w:rPr>
            </w:pPr>
            <w:ins w:id="1504"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505" w:author="Huawei" w:date="2023-09-28T10:47:00Z"/>
              </w:rPr>
            </w:pPr>
            <w:ins w:id="1506" w:author="Huawei" w:date="2023-09-28T10:47:00Z">
              <w:r>
                <w:t>Applicability</w:t>
              </w:r>
            </w:ins>
          </w:p>
        </w:tc>
      </w:tr>
      <w:tr w:rsidR="008D116A" w14:paraId="339164C5" w14:textId="77777777" w:rsidTr="000551DD">
        <w:trPr>
          <w:jc w:val="center"/>
          <w:ins w:id="1507"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508" w:author="Huawei" w:date="2023-09-28T15:43:00Z"/>
              </w:rPr>
            </w:pPr>
            <w:proofErr w:type="spellStart"/>
            <w:ins w:id="1509"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510" w:author="Huawei" w:date="2023-09-28T15:43:00Z"/>
              </w:rPr>
            </w:pPr>
            <w:ins w:id="1511"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512" w:author="Huawei" w:date="2023-09-28T15:43:00Z"/>
                <w:rFonts w:cs="Arial"/>
                <w:szCs w:val="18"/>
              </w:rPr>
            </w:pPr>
            <w:ins w:id="1513"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514" w:author="Huawei" w:date="2023-09-28T15:43:00Z"/>
                <w:rFonts w:cs="Arial"/>
                <w:szCs w:val="18"/>
              </w:rPr>
            </w:pPr>
          </w:p>
        </w:tc>
      </w:tr>
      <w:tr w:rsidR="000551DD" w14:paraId="73124171" w14:textId="77777777" w:rsidTr="000551DD">
        <w:trPr>
          <w:jc w:val="center"/>
          <w:ins w:id="1515"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516" w:author="Huawei" w:date="2023-09-28T10:47:00Z"/>
              </w:rPr>
            </w:pPr>
            <w:proofErr w:type="spellStart"/>
            <w:ins w:id="1517"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518" w:author="Huawei" w:date="2023-09-28T10:47:00Z"/>
              </w:rPr>
            </w:pPr>
            <w:ins w:id="1519" w:author="Huawei" w:date="2023-09-28T10:47:00Z">
              <w:r>
                <w:t>3GPP</w:t>
              </w:r>
            </w:ins>
            <w:ins w:id="1520" w:author="Huawei1" w:date="2023-10-11T16:55:00Z">
              <w:r w:rsidR="00C714C0" w:rsidRPr="00330B48">
                <w:t> </w:t>
              </w:r>
            </w:ins>
            <w:ins w:id="1521" w:author="Huawei" w:date="2023-09-28T10:47:00Z">
              <w:r>
                <w:t>TS</w:t>
              </w:r>
            </w:ins>
            <w:ins w:id="1522" w:author="Huawei1" w:date="2023-10-11T16:55:00Z">
              <w:r w:rsidR="00C714C0" w:rsidRPr="00330B48">
                <w:t> </w:t>
              </w:r>
            </w:ins>
            <w:ins w:id="1523"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524" w:author="Huawei" w:date="2023-09-28T10:47:00Z"/>
                <w:rFonts w:cs="Arial"/>
                <w:szCs w:val="18"/>
              </w:rPr>
            </w:pPr>
            <w:ins w:id="1525"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526" w:author="Huawei" w:date="2023-09-28T10:47:00Z"/>
                <w:rFonts w:cs="Arial"/>
                <w:szCs w:val="18"/>
              </w:rPr>
            </w:pPr>
          </w:p>
        </w:tc>
      </w:tr>
      <w:tr w:rsidR="00EB1D3A" w14:paraId="3106F629" w14:textId="77777777" w:rsidTr="000551DD">
        <w:trPr>
          <w:jc w:val="center"/>
          <w:ins w:id="1527"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1528" w:author="Huawei" w:date="2023-09-28T16:22:00Z"/>
              </w:rPr>
            </w:pPr>
            <w:proofErr w:type="spellStart"/>
            <w:ins w:id="1529" w:author="Huawei" w:date="2023-09-28T16:23:00Z">
              <w:r>
                <w:rPr>
                  <w:lang w:eastAsia="zh-CN"/>
                </w:rPr>
                <w:t>ProseRestrictedCode</w:t>
              </w:r>
            </w:ins>
            <w:proofErr w:type="spellEnd"/>
          </w:p>
        </w:tc>
        <w:tc>
          <w:tcPr>
            <w:tcW w:w="2028" w:type="dxa"/>
            <w:tcBorders>
              <w:top w:val="single" w:sz="4" w:space="0" w:color="auto"/>
              <w:left w:val="single" w:sz="4" w:space="0" w:color="auto"/>
              <w:bottom w:val="single" w:sz="4" w:space="0" w:color="auto"/>
              <w:right w:val="single" w:sz="4" w:space="0" w:color="auto"/>
            </w:tcBorders>
          </w:tcPr>
          <w:p w14:paraId="0B715FDD" w14:textId="5D27686D" w:rsidR="00EB1D3A" w:rsidRDefault="00EB1D3A">
            <w:pPr>
              <w:pStyle w:val="TAL"/>
              <w:rPr>
                <w:ins w:id="1530" w:author="Huawei" w:date="2023-09-28T16:22:00Z"/>
              </w:rPr>
            </w:pPr>
            <w:ins w:id="1531" w:author="Huawei" w:date="2023-09-28T16:23:00Z">
              <w:r>
                <w:t>3GPP</w:t>
              </w:r>
            </w:ins>
            <w:ins w:id="1532" w:author="Huawei1" w:date="2023-10-11T16:55:00Z">
              <w:r w:rsidR="001E0D2E" w:rsidRPr="00330B48">
                <w:t> </w:t>
              </w:r>
            </w:ins>
            <w:ins w:id="1533" w:author="Huawei" w:date="2023-09-28T16:23:00Z">
              <w:r>
                <w:t>TS</w:t>
              </w:r>
            </w:ins>
            <w:ins w:id="1534" w:author="Huawei1" w:date="2023-10-11T16:55:00Z">
              <w:r w:rsidR="001E0D2E" w:rsidRPr="00330B48">
                <w:t> </w:t>
              </w:r>
            </w:ins>
            <w:ins w:id="1535" w:author="Huawei" w:date="2023-09-28T16:23:00Z">
              <w:r>
                <w:t>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1536" w:author="Huawei" w:date="2023-09-28T16:22:00Z"/>
                <w:rFonts w:cs="Arial"/>
                <w:szCs w:val="18"/>
              </w:rPr>
            </w:pPr>
            <w:ins w:id="1537"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538" w:author="Huawei" w:date="2023-09-28T16:22:00Z"/>
                <w:rFonts w:cs="Arial"/>
                <w:szCs w:val="18"/>
              </w:rPr>
            </w:pPr>
          </w:p>
        </w:tc>
      </w:tr>
    </w:tbl>
    <w:p w14:paraId="49B8EB60" w14:textId="77777777" w:rsidR="000551DD" w:rsidRDefault="000551DD" w:rsidP="000551DD">
      <w:pPr>
        <w:rPr>
          <w:ins w:id="1539" w:author="Huawei" w:date="2023-09-28T10:47:00Z"/>
          <w:rFonts w:eastAsia="等线"/>
          <w:lang w:eastAsia="zh-CN"/>
        </w:rPr>
      </w:pPr>
    </w:p>
    <w:p w14:paraId="562A9E43" w14:textId="09ED6095" w:rsidR="000551DD" w:rsidRDefault="000F53DA" w:rsidP="000551DD">
      <w:pPr>
        <w:pStyle w:val="4"/>
        <w:rPr>
          <w:ins w:id="1540" w:author="Huawei" w:date="2023-09-28T10:47:00Z"/>
          <w:lang w:val="en-US"/>
        </w:rPr>
      </w:pPr>
      <w:bookmarkStart w:id="1541" w:name="_Toc145953071"/>
      <w:bookmarkStart w:id="1542" w:name="_Toc122090718"/>
      <w:bookmarkStart w:id="1543" w:name="_Toc98142593"/>
      <w:bookmarkStart w:id="1544" w:name="_Toc35971429"/>
      <w:bookmarkStart w:id="1545" w:name="_Toc510696634"/>
      <w:ins w:id="1546" w:author="Huawei" w:date="2023-09-28T14:19:00Z">
        <w:r>
          <w:rPr>
            <w:lang w:val="en-US"/>
          </w:rPr>
          <w:t>6.</w:t>
        </w:r>
        <w:r w:rsidRPr="00430DB9">
          <w:rPr>
            <w:highlight w:val="yellow"/>
            <w:lang w:val="en-US"/>
          </w:rPr>
          <w:t>y</w:t>
        </w:r>
      </w:ins>
      <w:ins w:id="1547" w:author="Huawei" w:date="2023-09-28T10:47:00Z">
        <w:r w:rsidR="000551DD">
          <w:rPr>
            <w:lang w:val="en-US"/>
          </w:rPr>
          <w:t>.6.2</w:t>
        </w:r>
        <w:r w:rsidR="000551DD">
          <w:rPr>
            <w:lang w:val="en-US"/>
          </w:rPr>
          <w:tab/>
          <w:t>Structured data types</w:t>
        </w:r>
        <w:bookmarkEnd w:id="1541"/>
        <w:bookmarkEnd w:id="1542"/>
        <w:bookmarkEnd w:id="1543"/>
        <w:bookmarkEnd w:id="1544"/>
        <w:bookmarkEnd w:id="1545"/>
      </w:ins>
    </w:p>
    <w:p w14:paraId="3C0648C1" w14:textId="581BF4F7" w:rsidR="000551DD" w:rsidRDefault="000F53DA" w:rsidP="000551DD">
      <w:pPr>
        <w:pStyle w:val="5"/>
        <w:rPr>
          <w:ins w:id="1548" w:author="Huawei" w:date="2023-09-28T10:47:00Z"/>
        </w:rPr>
      </w:pPr>
      <w:bookmarkStart w:id="1549" w:name="_Toc145953072"/>
      <w:bookmarkStart w:id="1550" w:name="_Toc122090719"/>
      <w:bookmarkStart w:id="1551" w:name="_Toc98142594"/>
      <w:bookmarkStart w:id="1552" w:name="_Toc35971430"/>
      <w:bookmarkStart w:id="1553" w:name="_Toc510696635"/>
      <w:ins w:id="1554" w:author="Huawei" w:date="2023-09-28T14:19:00Z">
        <w:r>
          <w:t>6.</w:t>
        </w:r>
        <w:r w:rsidRPr="00430DB9">
          <w:rPr>
            <w:highlight w:val="yellow"/>
          </w:rPr>
          <w:t>y</w:t>
        </w:r>
      </w:ins>
      <w:ins w:id="1555" w:author="Huawei" w:date="2023-09-28T10:47:00Z">
        <w:r w:rsidR="000551DD">
          <w:t>.6.2.1</w:t>
        </w:r>
        <w:r w:rsidR="000551DD">
          <w:tab/>
          <w:t>Introduction</w:t>
        </w:r>
        <w:bookmarkEnd w:id="1549"/>
        <w:bookmarkEnd w:id="1550"/>
        <w:bookmarkEnd w:id="1551"/>
        <w:bookmarkEnd w:id="1552"/>
        <w:bookmarkEnd w:id="1553"/>
      </w:ins>
    </w:p>
    <w:p w14:paraId="5821FAD7" w14:textId="77777777" w:rsidR="000551DD" w:rsidRDefault="000551DD" w:rsidP="000551DD">
      <w:pPr>
        <w:rPr>
          <w:ins w:id="1556" w:author="Huawei" w:date="2023-09-28T10:47:00Z"/>
        </w:rPr>
      </w:pPr>
      <w:ins w:id="1557" w:author="Huawei" w:date="2023-09-28T10:47:00Z">
        <w:r>
          <w:t>This clause defines the structures to be used in resource representations.</w:t>
        </w:r>
      </w:ins>
    </w:p>
    <w:p w14:paraId="5C15D98F" w14:textId="6A5AC7AF" w:rsidR="00F07513" w:rsidRDefault="00F07513" w:rsidP="00F07513">
      <w:pPr>
        <w:pStyle w:val="5"/>
        <w:rPr>
          <w:ins w:id="1558" w:author="Huawei1" w:date="2023-10-12T06:35:00Z"/>
        </w:rPr>
      </w:pPr>
      <w:bookmarkStart w:id="1559" w:name="_Toc145953073"/>
      <w:bookmarkStart w:id="1560" w:name="_Toc122090720"/>
      <w:bookmarkStart w:id="1561" w:name="_Toc98142595"/>
      <w:bookmarkStart w:id="1562" w:name="_Toc35971431"/>
      <w:bookmarkStart w:id="1563" w:name="_Toc510696636"/>
      <w:ins w:id="1564" w:author="Huawei1" w:date="2023-10-12T06:35:00Z">
        <w:r>
          <w:lastRenderedPageBreak/>
          <w:t>6.</w:t>
        </w:r>
        <w:r w:rsidRPr="00430DB9">
          <w:rPr>
            <w:highlight w:val="yellow"/>
          </w:rPr>
          <w:t>y</w:t>
        </w:r>
        <w:r>
          <w:t>.6.2.2</w:t>
        </w:r>
        <w:r>
          <w:tab/>
          <w:t xml:space="preserve">Type: </w:t>
        </w:r>
        <w:bookmarkEnd w:id="1559"/>
        <w:bookmarkEnd w:id="1560"/>
        <w:bookmarkEnd w:id="1561"/>
        <w:bookmarkEnd w:id="1562"/>
        <w:bookmarkEnd w:id="1563"/>
        <w:proofErr w:type="spellStart"/>
        <w:r>
          <w:t>AnnounceAuthData</w:t>
        </w:r>
        <w:proofErr w:type="spellEnd"/>
      </w:ins>
    </w:p>
    <w:p w14:paraId="4D482687" w14:textId="48E449EA" w:rsidR="00F07513" w:rsidRDefault="00F07513" w:rsidP="00F07513">
      <w:pPr>
        <w:pStyle w:val="TH"/>
        <w:rPr>
          <w:ins w:id="1565" w:author="Huawei1" w:date="2023-10-12T06:35:00Z"/>
        </w:rPr>
      </w:pPr>
      <w:ins w:id="1566"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35ED5">
        <w:trPr>
          <w:jc w:val="center"/>
          <w:ins w:id="1567"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35ED5">
            <w:pPr>
              <w:pStyle w:val="TAH"/>
              <w:rPr>
                <w:ins w:id="1568" w:author="Huawei1" w:date="2023-10-12T06:35:00Z"/>
              </w:rPr>
            </w:pPr>
            <w:ins w:id="1569"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35ED5">
            <w:pPr>
              <w:pStyle w:val="TAH"/>
              <w:rPr>
                <w:ins w:id="1570" w:author="Huawei1" w:date="2023-10-12T06:35:00Z"/>
              </w:rPr>
            </w:pPr>
            <w:ins w:id="1571"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35ED5">
            <w:pPr>
              <w:pStyle w:val="TAH"/>
              <w:rPr>
                <w:ins w:id="1572" w:author="Huawei1" w:date="2023-10-12T06:35:00Z"/>
              </w:rPr>
            </w:pPr>
            <w:ins w:id="1573"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35ED5">
            <w:pPr>
              <w:pStyle w:val="TAH"/>
              <w:jc w:val="left"/>
              <w:rPr>
                <w:ins w:id="1574" w:author="Huawei1" w:date="2023-10-12T06:35:00Z"/>
              </w:rPr>
            </w:pPr>
            <w:ins w:id="1575"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35ED5">
            <w:pPr>
              <w:pStyle w:val="TAH"/>
              <w:rPr>
                <w:ins w:id="1576" w:author="Huawei1" w:date="2023-10-12T06:35:00Z"/>
                <w:rFonts w:cs="Arial"/>
                <w:szCs w:val="18"/>
              </w:rPr>
            </w:pPr>
            <w:ins w:id="1577"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35ED5">
            <w:pPr>
              <w:pStyle w:val="TAH"/>
              <w:rPr>
                <w:ins w:id="1578" w:author="Huawei1" w:date="2023-10-12T06:35:00Z"/>
                <w:rFonts w:cs="Arial"/>
                <w:szCs w:val="18"/>
              </w:rPr>
            </w:pPr>
            <w:ins w:id="1579" w:author="Huawei1" w:date="2023-10-12T06:35:00Z">
              <w:r>
                <w:rPr>
                  <w:rFonts w:cs="Arial"/>
                  <w:szCs w:val="18"/>
                </w:rPr>
                <w:t>Applicability</w:t>
              </w:r>
            </w:ins>
          </w:p>
        </w:tc>
      </w:tr>
      <w:tr w:rsidR="00F07513" w14:paraId="0902676C" w14:textId="77777777" w:rsidTr="00535ED5">
        <w:trPr>
          <w:jc w:val="center"/>
          <w:ins w:id="1580"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35ED5">
            <w:pPr>
              <w:pStyle w:val="TAL"/>
              <w:rPr>
                <w:ins w:id="1581" w:author="Huawei1" w:date="2023-10-12T06:35:00Z"/>
              </w:rPr>
            </w:pPr>
            <w:proofErr w:type="spellStart"/>
            <w:ins w:id="1582"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35ED5">
            <w:pPr>
              <w:pStyle w:val="TAL"/>
              <w:rPr>
                <w:ins w:id="1583" w:author="Huawei1" w:date="2023-10-12T06:35:00Z"/>
              </w:rPr>
            </w:pPr>
            <w:proofErr w:type="spellStart"/>
            <w:ins w:id="1584"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35ED5">
            <w:pPr>
              <w:pStyle w:val="TAC"/>
              <w:rPr>
                <w:ins w:id="1585" w:author="Huawei1" w:date="2023-10-12T06:35:00Z"/>
              </w:rPr>
            </w:pPr>
            <w:ins w:id="1586"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35ED5">
            <w:pPr>
              <w:pStyle w:val="TAL"/>
              <w:rPr>
                <w:ins w:id="1587" w:author="Huawei1" w:date="2023-10-12T06:35:00Z"/>
              </w:rPr>
            </w:pPr>
            <w:ins w:id="1588"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35ED5">
            <w:pPr>
              <w:pStyle w:val="TAL"/>
              <w:rPr>
                <w:ins w:id="1589" w:author="Huawei1" w:date="2023-10-12T06:35:00Z"/>
                <w:rFonts w:cs="Arial"/>
                <w:szCs w:val="18"/>
              </w:rPr>
            </w:pPr>
            <w:ins w:id="1590"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35ED5">
            <w:pPr>
              <w:pStyle w:val="TAL"/>
              <w:rPr>
                <w:ins w:id="1591" w:author="Huawei1" w:date="2023-10-12T06:35:00Z"/>
                <w:rFonts w:cs="Arial"/>
                <w:szCs w:val="18"/>
              </w:rPr>
            </w:pPr>
          </w:p>
        </w:tc>
      </w:tr>
    </w:tbl>
    <w:p w14:paraId="3C465B0C" w14:textId="77777777" w:rsidR="00F07513" w:rsidRDefault="00F07513" w:rsidP="00F07513">
      <w:pPr>
        <w:rPr>
          <w:ins w:id="1592" w:author="Huawei1" w:date="2023-10-12T06:35:00Z"/>
          <w:rFonts w:eastAsia="等线"/>
          <w:lang w:val="en-US" w:eastAsia="en-US"/>
        </w:rPr>
      </w:pPr>
    </w:p>
    <w:p w14:paraId="721FB9C4" w14:textId="77777777" w:rsidR="00F07513" w:rsidRDefault="00F07513" w:rsidP="00F07513">
      <w:pPr>
        <w:pStyle w:val="5"/>
        <w:rPr>
          <w:ins w:id="1593" w:author="Huawei1" w:date="2023-10-12T06:35:00Z"/>
          <w:lang w:eastAsia="zh-CN"/>
        </w:rPr>
      </w:pPr>
      <w:bookmarkStart w:id="1594" w:name="_Toc145953074"/>
      <w:bookmarkStart w:id="1595" w:name="_Toc122090721"/>
      <w:bookmarkStart w:id="1596" w:name="_Toc98142596"/>
      <w:bookmarkStart w:id="1597" w:name="_Toc35971432"/>
      <w:bookmarkStart w:id="1598" w:name="_Toc510696637"/>
      <w:ins w:id="1599" w:author="Huawei1" w:date="2023-10-12T06:35:00Z">
        <w:r>
          <w:t>6.</w:t>
        </w:r>
        <w:r w:rsidRPr="00430DB9">
          <w:rPr>
            <w:highlight w:val="yellow"/>
          </w:rPr>
          <w:t>y</w:t>
        </w:r>
        <w:r>
          <w:t>.6.2.3</w:t>
        </w:r>
        <w:r>
          <w:tab/>
          <w:t xml:space="preserve">Type: </w:t>
        </w:r>
        <w:bookmarkEnd w:id="1594"/>
        <w:bookmarkEnd w:id="1595"/>
        <w:bookmarkEnd w:id="1596"/>
        <w:bookmarkEnd w:id="1597"/>
        <w:bookmarkEnd w:id="1598"/>
        <w:proofErr w:type="spellStart"/>
        <w:r>
          <w:t>MonitorKeyReqData</w:t>
        </w:r>
        <w:proofErr w:type="spellEnd"/>
      </w:ins>
    </w:p>
    <w:p w14:paraId="46268F4F" w14:textId="77777777" w:rsidR="00F07513" w:rsidRDefault="00F07513" w:rsidP="00F07513">
      <w:pPr>
        <w:pStyle w:val="TH"/>
        <w:rPr>
          <w:ins w:id="1600" w:author="Huawei1" w:date="2023-10-12T06:35:00Z"/>
        </w:rPr>
      </w:pPr>
      <w:ins w:id="1601"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35ED5">
        <w:trPr>
          <w:jc w:val="center"/>
          <w:ins w:id="1602"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35ED5">
            <w:pPr>
              <w:pStyle w:val="TAH"/>
              <w:rPr>
                <w:ins w:id="1603" w:author="Huawei1" w:date="2023-10-12T06:35:00Z"/>
              </w:rPr>
            </w:pPr>
            <w:ins w:id="1604"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35ED5">
            <w:pPr>
              <w:pStyle w:val="TAH"/>
              <w:rPr>
                <w:ins w:id="1605" w:author="Huawei1" w:date="2023-10-12T06:35:00Z"/>
              </w:rPr>
            </w:pPr>
            <w:ins w:id="1606"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35ED5">
            <w:pPr>
              <w:pStyle w:val="TAH"/>
              <w:rPr>
                <w:ins w:id="1607" w:author="Huawei1" w:date="2023-10-12T06:35:00Z"/>
              </w:rPr>
            </w:pPr>
            <w:ins w:id="1608"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35ED5">
            <w:pPr>
              <w:pStyle w:val="TAH"/>
              <w:jc w:val="left"/>
              <w:rPr>
                <w:ins w:id="1609" w:author="Huawei1" w:date="2023-10-12T06:35:00Z"/>
              </w:rPr>
            </w:pPr>
            <w:ins w:id="1610"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35ED5">
            <w:pPr>
              <w:pStyle w:val="TAH"/>
              <w:rPr>
                <w:ins w:id="1611" w:author="Huawei1" w:date="2023-10-12T06:35:00Z"/>
                <w:rFonts w:cs="Arial"/>
                <w:szCs w:val="18"/>
              </w:rPr>
            </w:pPr>
            <w:ins w:id="1612"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35ED5">
            <w:pPr>
              <w:pStyle w:val="TAH"/>
              <w:rPr>
                <w:ins w:id="1613" w:author="Huawei1" w:date="2023-10-12T06:35:00Z"/>
                <w:rFonts w:cs="Arial"/>
                <w:szCs w:val="18"/>
              </w:rPr>
            </w:pPr>
            <w:ins w:id="1614" w:author="Huawei1" w:date="2023-10-12T06:35:00Z">
              <w:r>
                <w:rPr>
                  <w:rFonts w:cs="Arial"/>
                  <w:szCs w:val="18"/>
                </w:rPr>
                <w:t>Applicability</w:t>
              </w:r>
            </w:ins>
          </w:p>
        </w:tc>
      </w:tr>
      <w:tr w:rsidR="00F07513" w14:paraId="4ED255FC" w14:textId="77777777" w:rsidTr="00535ED5">
        <w:trPr>
          <w:jc w:val="center"/>
          <w:ins w:id="161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35ED5">
            <w:pPr>
              <w:pStyle w:val="TAL"/>
              <w:rPr>
                <w:ins w:id="1616" w:author="Huawei1" w:date="2023-10-12T06:35:00Z"/>
              </w:rPr>
            </w:pPr>
            <w:proofErr w:type="spellStart"/>
            <w:ins w:id="1617"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35ED5">
            <w:pPr>
              <w:pStyle w:val="TAL"/>
              <w:rPr>
                <w:ins w:id="1618" w:author="Huawei1" w:date="2023-10-12T06:35:00Z"/>
              </w:rPr>
            </w:pPr>
            <w:proofErr w:type="spellStart"/>
            <w:ins w:id="1619"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35ED5">
            <w:pPr>
              <w:pStyle w:val="TAC"/>
              <w:rPr>
                <w:ins w:id="1620" w:author="Huawei1" w:date="2023-10-12T06:35:00Z"/>
              </w:rPr>
            </w:pPr>
            <w:ins w:id="1621"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35ED5">
            <w:pPr>
              <w:pStyle w:val="TAL"/>
              <w:rPr>
                <w:ins w:id="1622" w:author="Huawei1" w:date="2023-10-12T06:35:00Z"/>
              </w:rPr>
            </w:pPr>
            <w:ins w:id="1623"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35ED5">
            <w:pPr>
              <w:pStyle w:val="TAL"/>
              <w:rPr>
                <w:ins w:id="1624" w:author="Huawei1" w:date="2023-10-12T06:35:00Z"/>
                <w:rFonts w:cs="Arial"/>
                <w:szCs w:val="18"/>
              </w:rPr>
            </w:pPr>
            <w:ins w:id="1625"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35ED5">
            <w:pPr>
              <w:pStyle w:val="TAL"/>
              <w:rPr>
                <w:ins w:id="1626" w:author="Huawei1" w:date="2023-10-12T06:35:00Z"/>
                <w:rFonts w:cs="Arial"/>
                <w:szCs w:val="18"/>
              </w:rPr>
            </w:pPr>
          </w:p>
        </w:tc>
      </w:tr>
      <w:tr w:rsidR="00F07513" w14:paraId="3830E192" w14:textId="77777777" w:rsidTr="00535ED5">
        <w:trPr>
          <w:jc w:val="center"/>
          <w:ins w:id="162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35ED5">
            <w:pPr>
              <w:pStyle w:val="TAL"/>
              <w:rPr>
                <w:ins w:id="1628" w:author="Huawei1" w:date="2023-10-12T06:35:00Z"/>
              </w:rPr>
            </w:pPr>
            <w:proofErr w:type="spellStart"/>
            <w:ins w:id="1629"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35ED5">
            <w:pPr>
              <w:pStyle w:val="TAL"/>
              <w:rPr>
                <w:ins w:id="1630" w:author="Huawei1" w:date="2023-10-12T06:35:00Z"/>
                <w:lang w:eastAsia="zh-CN"/>
              </w:rPr>
            </w:pPr>
            <w:proofErr w:type="spellStart"/>
            <w:ins w:id="1631"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35ED5">
            <w:pPr>
              <w:pStyle w:val="TAC"/>
              <w:rPr>
                <w:ins w:id="1632" w:author="Huawei1" w:date="2023-10-12T06:35:00Z"/>
                <w:lang w:eastAsia="zh-CN"/>
              </w:rPr>
            </w:pPr>
            <w:ins w:id="1633"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35ED5">
            <w:pPr>
              <w:pStyle w:val="TAL"/>
              <w:rPr>
                <w:ins w:id="1634" w:author="Huawei1" w:date="2023-10-12T06:35:00Z"/>
                <w:lang w:eastAsia="zh-CN"/>
              </w:rPr>
            </w:pPr>
            <w:ins w:id="1635"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35ED5">
            <w:pPr>
              <w:pStyle w:val="TAL"/>
              <w:rPr>
                <w:ins w:id="1636" w:author="Huawei1" w:date="2023-10-12T06:35:00Z"/>
                <w:rFonts w:cs="Arial"/>
                <w:szCs w:val="18"/>
              </w:rPr>
            </w:pPr>
            <w:ins w:id="1637"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35ED5">
            <w:pPr>
              <w:pStyle w:val="TAL"/>
              <w:rPr>
                <w:ins w:id="1638" w:author="Huawei1" w:date="2023-10-12T06:35:00Z"/>
                <w:rFonts w:cs="Arial"/>
                <w:szCs w:val="18"/>
              </w:rPr>
            </w:pPr>
          </w:p>
        </w:tc>
      </w:tr>
    </w:tbl>
    <w:p w14:paraId="464A5D47" w14:textId="77777777" w:rsidR="00F07513" w:rsidRDefault="00F07513" w:rsidP="00F07513">
      <w:pPr>
        <w:rPr>
          <w:ins w:id="1639" w:author="Huawei1" w:date="2023-10-12T06:35:00Z"/>
          <w:rFonts w:eastAsia="等线"/>
          <w:lang w:eastAsia="zh-CN"/>
        </w:rPr>
      </w:pPr>
    </w:p>
    <w:p w14:paraId="2DE95252" w14:textId="77777777" w:rsidR="00F07513" w:rsidRDefault="00F07513" w:rsidP="00F07513">
      <w:pPr>
        <w:pStyle w:val="5"/>
        <w:rPr>
          <w:ins w:id="1640" w:author="Huawei1" w:date="2023-10-12T06:35:00Z"/>
          <w:lang w:eastAsia="zh-CN"/>
        </w:rPr>
      </w:pPr>
      <w:ins w:id="1641"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642" w:author="Huawei1" w:date="2023-10-12T06:35:00Z"/>
        </w:rPr>
      </w:pPr>
      <w:ins w:id="1643"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35ED5">
        <w:trPr>
          <w:jc w:val="center"/>
          <w:ins w:id="164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35ED5">
            <w:pPr>
              <w:pStyle w:val="TAH"/>
              <w:rPr>
                <w:ins w:id="1645" w:author="Huawei1" w:date="2023-10-12T06:35:00Z"/>
              </w:rPr>
            </w:pPr>
            <w:ins w:id="164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35ED5">
            <w:pPr>
              <w:pStyle w:val="TAH"/>
              <w:rPr>
                <w:ins w:id="1647" w:author="Huawei1" w:date="2023-10-12T06:35:00Z"/>
              </w:rPr>
            </w:pPr>
            <w:ins w:id="164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35ED5">
            <w:pPr>
              <w:pStyle w:val="TAH"/>
              <w:rPr>
                <w:ins w:id="1649" w:author="Huawei1" w:date="2023-10-12T06:35:00Z"/>
              </w:rPr>
            </w:pPr>
            <w:ins w:id="165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35ED5">
            <w:pPr>
              <w:pStyle w:val="TAH"/>
              <w:jc w:val="left"/>
              <w:rPr>
                <w:ins w:id="1651" w:author="Huawei1" w:date="2023-10-12T06:35:00Z"/>
              </w:rPr>
            </w:pPr>
            <w:ins w:id="1652"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35ED5">
            <w:pPr>
              <w:pStyle w:val="TAH"/>
              <w:rPr>
                <w:ins w:id="1653" w:author="Huawei1" w:date="2023-10-12T06:35:00Z"/>
                <w:rFonts w:cs="Arial"/>
                <w:szCs w:val="18"/>
              </w:rPr>
            </w:pPr>
            <w:ins w:id="1654"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35ED5">
            <w:pPr>
              <w:pStyle w:val="TAH"/>
              <w:rPr>
                <w:ins w:id="1655" w:author="Huawei1" w:date="2023-10-12T06:35:00Z"/>
                <w:rFonts w:cs="Arial"/>
                <w:szCs w:val="18"/>
              </w:rPr>
            </w:pPr>
            <w:ins w:id="1656" w:author="Huawei1" w:date="2023-10-12T06:35:00Z">
              <w:r>
                <w:rPr>
                  <w:rFonts w:cs="Arial"/>
                  <w:szCs w:val="18"/>
                </w:rPr>
                <w:t>Applicability</w:t>
              </w:r>
            </w:ins>
          </w:p>
        </w:tc>
      </w:tr>
      <w:tr w:rsidR="00F07513" w14:paraId="1942EFBC" w14:textId="77777777" w:rsidTr="00535ED5">
        <w:trPr>
          <w:jc w:val="center"/>
          <w:ins w:id="165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35ED5">
            <w:pPr>
              <w:pStyle w:val="TAL"/>
              <w:rPr>
                <w:ins w:id="1658" w:author="Huawei1" w:date="2023-10-12T06:35:00Z"/>
              </w:rPr>
            </w:pPr>
            <w:ins w:id="1659"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35ED5">
            <w:pPr>
              <w:pStyle w:val="TAL"/>
              <w:rPr>
                <w:ins w:id="1660" w:author="Huawei1" w:date="2023-10-12T06:35:00Z"/>
              </w:rPr>
            </w:pPr>
            <w:ins w:id="1661"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35ED5">
            <w:pPr>
              <w:pStyle w:val="TAC"/>
              <w:rPr>
                <w:ins w:id="1662" w:author="Huawei1" w:date="2023-10-12T06:35:00Z"/>
                <w:lang w:eastAsia="zh-CN"/>
              </w:rPr>
            </w:pPr>
            <w:ins w:id="1663"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35ED5">
            <w:pPr>
              <w:pStyle w:val="TAL"/>
              <w:rPr>
                <w:ins w:id="1664" w:author="Huawei1" w:date="2023-10-12T06:35:00Z"/>
                <w:lang w:eastAsia="zh-CN"/>
              </w:rPr>
            </w:pPr>
            <w:ins w:id="1665"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35ED5">
            <w:pPr>
              <w:pStyle w:val="TAL"/>
              <w:rPr>
                <w:ins w:id="1666" w:author="Huawei1" w:date="2023-10-12T06:35:00Z"/>
                <w:rFonts w:cs="Arial"/>
                <w:szCs w:val="18"/>
              </w:rPr>
            </w:pPr>
            <w:ins w:id="1667"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35ED5">
            <w:pPr>
              <w:pStyle w:val="TAL"/>
              <w:rPr>
                <w:ins w:id="1668" w:author="Huawei1" w:date="2023-10-12T06:35:00Z"/>
                <w:rFonts w:cs="Arial"/>
                <w:szCs w:val="18"/>
              </w:rPr>
            </w:pPr>
          </w:p>
        </w:tc>
      </w:tr>
      <w:tr w:rsidR="00F07513" w14:paraId="1CA3E728" w14:textId="77777777" w:rsidTr="00535ED5">
        <w:trPr>
          <w:jc w:val="center"/>
          <w:ins w:id="166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35ED5">
            <w:pPr>
              <w:pStyle w:val="TAL"/>
              <w:rPr>
                <w:ins w:id="1670" w:author="Huawei1" w:date="2023-10-12T06:35:00Z"/>
              </w:rPr>
            </w:pPr>
            <w:proofErr w:type="spellStart"/>
            <w:ins w:id="1671"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35ED5">
            <w:pPr>
              <w:pStyle w:val="TAL"/>
              <w:rPr>
                <w:ins w:id="1672" w:author="Huawei1" w:date="2023-10-12T06:35:00Z"/>
                <w:lang w:eastAsia="zh-CN"/>
              </w:rPr>
            </w:pPr>
            <w:proofErr w:type="spellStart"/>
            <w:ins w:id="1673"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35ED5">
            <w:pPr>
              <w:pStyle w:val="TAC"/>
              <w:rPr>
                <w:ins w:id="1674" w:author="Huawei1" w:date="2023-10-12T06:35:00Z"/>
                <w:lang w:eastAsia="zh-CN"/>
              </w:rPr>
            </w:pPr>
            <w:ins w:id="1675"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35ED5">
            <w:pPr>
              <w:pStyle w:val="TAL"/>
              <w:rPr>
                <w:ins w:id="1676" w:author="Huawei1" w:date="2023-10-12T06:35:00Z"/>
                <w:lang w:eastAsia="zh-CN"/>
              </w:rPr>
            </w:pPr>
            <w:ins w:id="1677"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35ED5">
            <w:pPr>
              <w:pStyle w:val="TAL"/>
              <w:rPr>
                <w:ins w:id="1678" w:author="Huawei1" w:date="2023-10-12T06:35:00Z"/>
                <w:rFonts w:cs="Arial"/>
                <w:szCs w:val="18"/>
              </w:rPr>
            </w:pPr>
            <w:ins w:id="1679"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35ED5">
            <w:pPr>
              <w:pStyle w:val="TAL"/>
              <w:rPr>
                <w:ins w:id="1680" w:author="Huawei1" w:date="2023-10-12T06:35:00Z"/>
                <w:rFonts w:cs="Arial"/>
                <w:szCs w:val="18"/>
              </w:rPr>
            </w:pPr>
          </w:p>
        </w:tc>
      </w:tr>
      <w:tr w:rsidR="00F07513" w14:paraId="5C6E1ECD" w14:textId="77777777" w:rsidTr="00535ED5">
        <w:trPr>
          <w:jc w:val="center"/>
          <w:ins w:id="168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77777777" w:rsidR="00F07513" w:rsidRDefault="00F07513" w:rsidP="00535ED5">
            <w:pPr>
              <w:pStyle w:val="TAL"/>
              <w:rPr>
                <w:ins w:id="1682" w:author="Huawei1" w:date="2023-10-12T06:35:00Z"/>
                <w:lang w:eastAsia="zh-CN"/>
              </w:rPr>
            </w:pPr>
            <w:proofErr w:type="spellStart"/>
            <w:ins w:id="1683"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1F091" w14:textId="77777777" w:rsidR="00F07513" w:rsidRDefault="00F07513" w:rsidP="00535ED5">
            <w:pPr>
              <w:pStyle w:val="TAL"/>
              <w:rPr>
                <w:ins w:id="1684" w:author="Huawei1" w:date="2023-10-12T06:35:00Z"/>
                <w:lang w:eastAsia="zh-CN"/>
              </w:rPr>
            </w:pPr>
            <w:proofErr w:type="spellStart"/>
            <w:ins w:id="1685"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B6AF15" w14:textId="77777777" w:rsidR="00F07513" w:rsidRDefault="00F07513" w:rsidP="00535ED5">
            <w:pPr>
              <w:pStyle w:val="TAC"/>
              <w:rPr>
                <w:ins w:id="1686" w:author="Huawei1" w:date="2023-10-12T06:35:00Z"/>
                <w:lang w:eastAsia="zh-CN"/>
              </w:rPr>
            </w:pPr>
            <w:ins w:id="1687"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7B29C" w14:textId="77777777" w:rsidR="00F07513" w:rsidRDefault="00F07513" w:rsidP="00535ED5">
            <w:pPr>
              <w:pStyle w:val="TAL"/>
              <w:rPr>
                <w:ins w:id="1688" w:author="Huawei1" w:date="2023-10-12T06:35:00Z"/>
                <w:lang w:eastAsia="zh-CN"/>
              </w:rPr>
            </w:pPr>
            <w:ins w:id="1689"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BFFCA" w14:textId="77777777" w:rsidR="00F07513" w:rsidRDefault="00F07513" w:rsidP="00535ED5">
            <w:pPr>
              <w:pStyle w:val="TAL"/>
              <w:rPr>
                <w:ins w:id="1690" w:author="Huawei1" w:date="2023-10-12T06:35:00Z"/>
                <w:rFonts w:cs="Arial"/>
                <w:szCs w:val="18"/>
              </w:rPr>
            </w:pPr>
            <w:ins w:id="1691"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35ED5">
            <w:pPr>
              <w:pStyle w:val="TAL"/>
              <w:rPr>
                <w:ins w:id="1692" w:author="Huawei1" w:date="2023-10-12T06:35:00Z"/>
                <w:rFonts w:cs="Arial"/>
                <w:szCs w:val="18"/>
              </w:rPr>
            </w:pPr>
          </w:p>
        </w:tc>
      </w:tr>
    </w:tbl>
    <w:p w14:paraId="07A07DDC" w14:textId="77777777" w:rsidR="00F07513" w:rsidRDefault="00F07513" w:rsidP="00F07513">
      <w:pPr>
        <w:rPr>
          <w:ins w:id="1693" w:author="Huawei1" w:date="2023-10-12T06:35:00Z"/>
          <w:rFonts w:eastAsia="等线"/>
          <w:lang w:eastAsia="zh-CN"/>
        </w:rPr>
      </w:pPr>
    </w:p>
    <w:p w14:paraId="33091D2A" w14:textId="77777777" w:rsidR="00F07513" w:rsidRDefault="00F07513" w:rsidP="00F07513">
      <w:pPr>
        <w:pStyle w:val="5"/>
        <w:rPr>
          <w:ins w:id="1694" w:author="Huawei1" w:date="2023-10-12T06:35:00Z"/>
          <w:lang w:eastAsia="zh-CN"/>
        </w:rPr>
      </w:pPr>
      <w:ins w:id="1695"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696" w:author="Huawei1" w:date="2023-10-12T06:35:00Z"/>
        </w:rPr>
      </w:pPr>
      <w:ins w:id="1697"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35ED5">
        <w:trPr>
          <w:jc w:val="center"/>
          <w:ins w:id="1698"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35ED5">
            <w:pPr>
              <w:pStyle w:val="TAH"/>
              <w:rPr>
                <w:ins w:id="1699" w:author="Huawei1" w:date="2023-10-12T06:35:00Z"/>
              </w:rPr>
            </w:pPr>
            <w:ins w:id="1700"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35ED5">
            <w:pPr>
              <w:pStyle w:val="TAH"/>
              <w:rPr>
                <w:ins w:id="1701" w:author="Huawei1" w:date="2023-10-12T06:35:00Z"/>
              </w:rPr>
            </w:pPr>
            <w:ins w:id="1702"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35ED5">
            <w:pPr>
              <w:pStyle w:val="TAH"/>
              <w:rPr>
                <w:ins w:id="1703" w:author="Huawei1" w:date="2023-10-12T06:35:00Z"/>
              </w:rPr>
            </w:pPr>
            <w:ins w:id="1704"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35ED5">
            <w:pPr>
              <w:pStyle w:val="TAH"/>
              <w:jc w:val="left"/>
              <w:rPr>
                <w:ins w:id="1705" w:author="Huawei1" w:date="2023-10-12T06:35:00Z"/>
              </w:rPr>
            </w:pPr>
            <w:ins w:id="1706"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35ED5">
            <w:pPr>
              <w:pStyle w:val="TAH"/>
              <w:rPr>
                <w:ins w:id="1707" w:author="Huawei1" w:date="2023-10-12T06:35:00Z"/>
                <w:rFonts w:cs="Arial"/>
                <w:szCs w:val="18"/>
              </w:rPr>
            </w:pPr>
            <w:ins w:id="1708"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35ED5">
            <w:pPr>
              <w:pStyle w:val="TAH"/>
              <w:rPr>
                <w:ins w:id="1709" w:author="Huawei1" w:date="2023-10-12T06:35:00Z"/>
                <w:rFonts w:cs="Arial"/>
                <w:szCs w:val="18"/>
              </w:rPr>
            </w:pPr>
            <w:ins w:id="1710" w:author="Huawei1" w:date="2023-10-12T06:35:00Z">
              <w:r>
                <w:rPr>
                  <w:rFonts w:cs="Arial"/>
                  <w:szCs w:val="18"/>
                </w:rPr>
                <w:t>Applicability</w:t>
              </w:r>
            </w:ins>
          </w:p>
        </w:tc>
      </w:tr>
      <w:tr w:rsidR="00F07513" w14:paraId="7DEB569B" w14:textId="77777777" w:rsidTr="00535ED5">
        <w:trPr>
          <w:jc w:val="center"/>
          <w:ins w:id="171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35ED5">
            <w:pPr>
              <w:pStyle w:val="TAL"/>
              <w:rPr>
                <w:ins w:id="1712" w:author="Huawei1" w:date="2023-10-12T06:35:00Z"/>
              </w:rPr>
            </w:pPr>
            <w:proofErr w:type="spellStart"/>
            <w:ins w:id="1713"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35ED5">
            <w:pPr>
              <w:pStyle w:val="TAL"/>
              <w:rPr>
                <w:ins w:id="1714" w:author="Huawei1" w:date="2023-10-12T06:35:00Z"/>
              </w:rPr>
            </w:pPr>
            <w:proofErr w:type="spellStart"/>
            <w:ins w:id="1715"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35ED5">
            <w:pPr>
              <w:pStyle w:val="TAC"/>
              <w:rPr>
                <w:ins w:id="1716" w:author="Huawei1" w:date="2023-10-12T06:35:00Z"/>
              </w:rPr>
            </w:pPr>
            <w:ins w:id="1717"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35ED5">
            <w:pPr>
              <w:pStyle w:val="TAL"/>
              <w:rPr>
                <w:ins w:id="1718" w:author="Huawei1" w:date="2023-10-12T06:35:00Z"/>
              </w:rPr>
            </w:pPr>
            <w:ins w:id="1719"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35ED5">
            <w:pPr>
              <w:pStyle w:val="TAL"/>
              <w:rPr>
                <w:ins w:id="1720" w:author="Huawei1" w:date="2023-10-12T06:35:00Z"/>
                <w:rFonts w:cs="Arial"/>
                <w:szCs w:val="18"/>
              </w:rPr>
            </w:pPr>
            <w:ins w:id="1721"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35ED5">
            <w:pPr>
              <w:pStyle w:val="TAL"/>
              <w:rPr>
                <w:ins w:id="1722" w:author="Huawei1" w:date="2023-10-12T06:35:00Z"/>
                <w:rFonts w:cs="Arial"/>
                <w:szCs w:val="18"/>
              </w:rPr>
            </w:pPr>
          </w:p>
        </w:tc>
      </w:tr>
      <w:tr w:rsidR="00F07513" w14:paraId="48A29002" w14:textId="77777777" w:rsidTr="00535ED5">
        <w:trPr>
          <w:jc w:val="center"/>
          <w:ins w:id="172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35ED5">
            <w:pPr>
              <w:pStyle w:val="TAL"/>
              <w:rPr>
                <w:ins w:id="1724" w:author="Huawei1" w:date="2023-10-12T06:35:00Z"/>
              </w:rPr>
            </w:pPr>
            <w:proofErr w:type="spellStart"/>
            <w:ins w:id="1725"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35ED5">
            <w:pPr>
              <w:pStyle w:val="TAL"/>
              <w:rPr>
                <w:ins w:id="1726" w:author="Huawei1" w:date="2023-10-12T06:35:00Z"/>
                <w:lang w:eastAsia="zh-CN"/>
              </w:rPr>
            </w:pPr>
            <w:proofErr w:type="spellStart"/>
            <w:ins w:id="1727"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35ED5">
            <w:pPr>
              <w:pStyle w:val="TAC"/>
              <w:rPr>
                <w:ins w:id="1728" w:author="Huawei1" w:date="2023-10-12T06:35:00Z"/>
              </w:rPr>
            </w:pPr>
            <w:ins w:id="1729"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35ED5">
            <w:pPr>
              <w:pStyle w:val="TAL"/>
              <w:rPr>
                <w:ins w:id="1730" w:author="Huawei1" w:date="2023-10-12T06:35:00Z"/>
              </w:rPr>
            </w:pPr>
            <w:ins w:id="1731"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35ED5">
            <w:pPr>
              <w:pStyle w:val="TAL"/>
              <w:rPr>
                <w:ins w:id="1732" w:author="Huawei1" w:date="2023-10-12T06:35:00Z"/>
                <w:rFonts w:cs="Arial"/>
                <w:szCs w:val="18"/>
              </w:rPr>
            </w:pPr>
            <w:ins w:id="1733"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35ED5">
            <w:pPr>
              <w:pStyle w:val="TAL"/>
              <w:rPr>
                <w:ins w:id="1734" w:author="Huawei1" w:date="2023-10-12T06:35:00Z"/>
                <w:rFonts w:cs="Arial"/>
                <w:szCs w:val="18"/>
              </w:rPr>
            </w:pPr>
          </w:p>
        </w:tc>
      </w:tr>
    </w:tbl>
    <w:p w14:paraId="1F7B7D50" w14:textId="77777777" w:rsidR="00F07513" w:rsidRDefault="00F07513" w:rsidP="00F07513">
      <w:pPr>
        <w:rPr>
          <w:ins w:id="1735" w:author="Huawei1" w:date="2023-10-12T06:35:00Z"/>
          <w:rFonts w:eastAsia="等线"/>
          <w:lang w:eastAsia="zh-CN"/>
        </w:rPr>
      </w:pPr>
    </w:p>
    <w:p w14:paraId="5F831EB5" w14:textId="77777777" w:rsidR="00F07513" w:rsidRDefault="00F07513" w:rsidP="00F07513">
      <w:pPr>
        <w:pStyle w:val="5"/>
        <w:rPr>
          <w:ins w:id="1736" w:author="Huawei1" w:date="2023-10-12T06:35:00Z"/>
          <w:lang w:eastAsia="zh-CN"/>
        </w:rPr>
      </w:pPr>
      <w:ins w:id="1737"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738" w:author="Huawei1" w:date="2023-10-12T06:35:00Z"/>
        </w:rPr>
      </w:pPr>
      <w:ins w:id="1739"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35ED5">
        <w:trPr>
          <w:jc w:val="center"/>
          <w:ins w:id="1740"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35ED5">
            <w:pPr>
              <w:pStyle w:val="TAH"/>
              <w:rPr>
                <w:ins w:id="1741" w:author="Huawei1" w:date="2023-10-12T06:35:00Z"/>
              </w:rPr>
            </w:pPr>
            <w:ins w:id="1742"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35ED5">
            <w:pPr>
              <w:pStyle w:val="TAH"/>
              <w:rPr>
                <w:ins w:id="1743" w:author="Huawei1" w:date="2023-10-12T06:35:00Z"/>
              </w:rPr>
            </w:pPr>
            <w:ins w:id="1744"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35ED5">
            <w:pPr>
              <w:pStyle w:val="TAH"/>
              <w:rPr>
                <w:ins w:id="1745" w:author="Huawei1" w:date="2023-10-12T06:35:00Z"/>
              </w:rPr>
            </w:pPr>
            <w:ins w:id="1746"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35ED5">
            <w:pPr>
              <w:pStyle w:val="TAH"/>
              <w:jc w:val="left"/>
              <w:rPr>
                <w:ins w:id="1747" w:author="Huawei1" w:date="2023-10-12T06:35:00Z"/>
              </w:rPr>
            </w:pPr>
            <w:ins w:id="1748"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35ED5">
            <w:pPr>
              <w:pStyle w:val="TAH"/>
              <w:rPr>
                <w:ins w:id="1749" w:author="Huawei1" w:date="2023-10-12T06:35:00Z"/>
                <w:rFonts w:cs="Arial"/>
                <w:szCs w:val="18"/>
              </w:rPr>
            </w:pPr>
            <w:ins w:id="1750"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35ED5">
            <w:pPr>
              <w:pStyle w:val="TAH"/>
              <w:rPr>
                <w:ins w:id="1751" w:author="Huawei1" w:date="2023-10-12T06:35:00Z"/>
                <w:rFonts w:cs="Arial"/>
                <w:szCs w:val="18"/>
              </w:rPr>
            </w:pPr>
            <w:ins w:id="1752" w:author="Huawei1" w:date="2023-10-12T06:35:00Z">
              <w:r>
                <w:rPr>
                  <w:rFonts w:cs="Arial"/>
                  <w:szCs w:val="18"/>
                </w:rPr>
                <w:t>Applicability</w:t>
              </w:r>
            </w:ins>
          </w:p>
        </w:tc>
      </w:tr>
      <w:tr w:rsidR="00F07513" w14:paraId="1D7B91C9" w14:textId="77777777" w:rsidTr="00535ED5">
        <w:trPr>
          <w:jc w:val="center"/>
          <w:ins w:id="175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35ED5">
            <w:pPr>
              <w:pStyle w:val="TAL"/>
              <w:rPr>
                <w:ins w:id="1754" w:author="Huawei1" w:date="2023-10-12T06:35:00Z"/>
              </w:rPr>
            </w:pPr>
            <w:ins w:id="1755"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35ED5">
            <w:pPr>
              <w:pStyle w:val="TAL"/>
              <w:rPr>
                <w:ins w:id="1756" w:author="Huawei1" w:date="2023-10-12T06:35:00Z"/>
              </w:rPr>
            </w:pPr>
            <w:ins w:id="1757"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35ED5">
            <w:pPr>
              <w:pStyle w:val="TAC"/>
              <w:rPr>
                <w:ins w:id="1758" w:author="Huawei1" w:date="2023-10-12T06:35:00Z"/>
              </w:rPr>
            </w:pPr>
            <w:ins w:id="1759"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35ED5">
            <w:pPr>
              <w:pStyle w:val="TAL"/>
              <w:rPr>
                <w:ins w:id="1760" w:author="Huawei1" w:date="2023-10-12T06:35:00Z"/>
              </w:rPr>
            </w:pPr>
            <w:ins w:id="1761"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35ED5">
            <w:pPr>
              <w:pStyle w:val="TAL"/>
              <w:rPr>
                <w:ins w:id="1762" w:author="Huawei1" w:date="2023-10-12T06:35:00Z"/>
                <w:rFonts w:cs="Arial"/>
                <w:szCs w:val="18"/>
              </w:rPr>
            </w:pPr>
            <w:ins w:id="1763"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35ED5">
            <w:pPr>
              <w:pStyle w:val="TAL"/>
              <w:rPr>
                <w:ins w:id="1764" w:author="Huawei1" w:date="2023-10-12T06:35:00Z"/>
                <w:rFonts w:cs="Arial"/>
                <w:szCs w:val="18"/>
              </w:rPr>
            </w:pPr>
          </w:p>
        </w:tc>
      </w:tr>
      <w:tr w:rsidR="00F07513" w14:paraId="0FB39533" w14:textId="77777777" w:rsidTr="00535ED5">
        <w:trPr>
          <w:jc w:val="center"/>
          <w:ins w:id="176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35ED5">
            <w:pPr>
              <w:pStyle w:val="TAL"/>
              <w:rPr>
                <w:ins w:id="1766" w:author="Huawei1" w:date="2023-10-12T06:35:00Z"/>
              </w:rPr>
            </w:pPr>
            <w:proofErr w:type="spellStart"/>
            <w:ins w:id="1767"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35ED5">
            <w:pPr>
              <w:pStyle w:val="TAL"/>
              <w:rPr>
                <w:ins w:id="1768" w:author="Huawei1" w:date="2023-10-12T06:35:00Z"/>
                <w:lang w:eastAsia="zh-CN"/>
              </w:rPr>
            </w:pPr>
            <w:proofErr w:type="spellStart"/>
            <w:ins w:id="1769"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35ED5">
            <w:pPr>
              <w:pStyle w:val="TAC"/>
              <w:rPr>
                <w:ins w:id="1770" w:author="Huawei1" w:date="2023-10-12T06:35:00Z"/>
              </w:rPr>
            </w:pPr>
            <w:ins w:id="1771"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35ED5">
            <w:pPr>
              <w:pStyle w:val="TAL"/>
              <w:rPr>
                <w:ins w:id="1772" w:author="Huawei1" w:date="2023-10-12T06:35:00Z"/>
              </w:rPr>
            </w:pPr>
            <w:ins w:id="177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35ED5">
            <w:pPr>
              <w:pStyle w:val="TAL"/>
              <w:rPr>
                <w:ins w:id="1774" w:author="Huawei1" w:date="2023-10-12T06:35:00Z"/>
                <w:rFonts w:cs="Arial"/>
                <w:szCs w:val="18"/>
              </w:rPr>
            </w:pPr>
            <w:ins w:id="1775"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35ED5">
            <w:pPr>
              <w:pStyle w:val="TAL"/>
              <w:rPr>
                <w:ins w:id="1776" w:author="Huawei1" w:date="2023-10-12T06:35:00Z"/>
                <w:rFonts w:cs="Arial"/>
                <w:szCs w:val="18"/>
              </w:rPr>
            </w:pPr>
          </w:p>
        </w:tc>
      </w:tr>
      <w:tr w:rsidR="00F07513" w14:paraId="33567797" w14:textId="77777777" w:rsidTr="00535ED5">
        <w:trPr>
          <w:jc w:val="center"/>
          <w:ins w:id="177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77777777" w:rsidR="00F07513" w:rsidRDefault="00F07513" w:rsidP="00535ED5">
            <w:pPr>
              <w:pStyle w:val="TAL"/>
              <w:rPr>
                <w:ins w:id="1778" w:author="Huawei1" w:date="2023-10-12T06:35:00Z"/>
              </w:rPr>
            </w:pPr>
            <w:proofErr w:type="spellStart"/>
            <w:ins w:id="1779"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CC52A8" w14:textId="77777777" w:rsidR="00F07513" w:rsidRDefault="00F07513" w:rsidP="00535ED5">
            <w:pPr>
              <w:pStyle w:val="TAL"/>
              <w:rPr>
                <w:ins w:id="1780" w:author="Huawei1" w:date="2023-10-12T06:35:00Z"/>
              </w:rPr>
            </w:pPr>
            <w:proofErr w:type="spellStart"/>
            <w:ins w:id="1781"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BAD82" w14:textId="77777777" w:rsidR="00F07513" w:rsidRDefault="00F07513" w:rsidP="00535ED5">
            <w:pPr>
              <w:pStyle w:val="TAC"/>
              <w:rPr>
                <w:ins w:id="1782" w:author="Huawei1" w:date="2023-10-12T06:35:00Z"/>
              </w:rPr>
            </w:pPr>
            <w:ins w:id="1783"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8C09BA" w14:textId="77777777" w:rsidR="00F07513" w:rsidRDefault="00F07513" w:rsidP="00535ED5">
            <w:pPr>
              <w:pStyle w:val="TAL"/>
              <w:rPr>
                <w:ins w:id="1784" w:author="Huawei1" w:date="2023-10-12T06:35:00Z"/>
              </w:rPr>
            </w:pPr>
            <w:ins w:id="1785"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5DF292" w14:textId="77777777" w:rsidR="00F07513" w:rsidRDefault="00F07513" w:rsidP="00535ED5">
            <w:pPr>
              <w:pStyle w:val="TAL"/>
              <w:rPr>
                <w:ins w:id="1786" w:author="Huawei1" w:date="2023-10-12T06:35:00Z"/>
                <w:rFonts w:cs="Arial"/>
                <w:szCs w:val="18"/>
              </w:rPr>
            </w:pPr>
            <w:ins w:id="1787"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35ED5">
            <w:pPr>
              <w:pStyle w:val="TAL"/>
              <w:rPr>
                <w:ins w:id="1788" w:author="Huawei1" w:date="2023-10-12T06:35:00Z"/>
                <w:rFonts w:cs="Arial"/>
                <w:szCs w:val="18"/>
              </w:rPr>
            </w:pPr>
          </w:p>
        </w:tc>
      </w:tr>
    </w:tbl>
    <w:p w14:paraId="1736BB9E" w14:textId="77777777" w:rsidR="00F07513" w:rsidRDefault="00F07513" w:rsidP="00F07513">
      <w:pPr>
        <w:rPr>
          <w:ins w:id="1789" w:author="Huawei1" w:date="2023-10-12T06:35:00Z"/>
          <w:rFonts w:eastAsia="等线"/>
          <w:lang w:eastAsia="zh-CN"/>
        </w:rPr>
      </w:pPr>
    </w:p>
    <w:p w14:paraId="29C8551F" w14:textId="77777777" w:rsidR="00F07513" w:rsidRDefault="00F07513" w:rsidP="00F07513">
      <w:pPr>
        <w:pStyle w:val="5"/>
        <w:rPr>
          <w:ins w:id="1790" w:author="Huawei1" w:date="2023-10-12T06:35:00Z"/>
          <w:lang w:eastAsia="zh-CN"/>
        </w:rPr>
      </w:pPr>
      <w:ins w:id="1791" w:author="Huawei1" w:date="2023-10-12T06:35:00Z">
        <w:r>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792" w:author="Huawei1" w:date="2023-10-12T06:35:00Z"/>
        </w:rPr>
      </w:pPr>
      <w:ins w:id="1793"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35ED5">
        <w:trPr>
          <w:jc w:val="center"/>
          <w:ins w:id="179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35ED5">
            <w:pPr>
              <w:pStyle w:val="TAH"/>
              <w:rPr>
                <w:ins w:id="1795" w:author="Huawei1" w:date="2023-10-12T06:35:00Z"/>
              </w:rPr>
            </w:pPr>
            <w:ins w:id="179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35ED5">
            <w:pPr>
              <w:pStyle w:val="TAH"/>
              <w:rPr>
                <w:ins w:id="1797" w:author="Huawei1" w:date="2023-10-12T06:35:00Z"/>
              </w:rPr>
            </w:pPr>
            <w:ins w:id="179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35ED5">
            <w:pPr>
              <w:pStyle w:val="TAH"/>
              <w:rPr>
                <w:ins w:id="1799" w:author="Huawei1" w:date="2023-10-12T06:35:00Z"/>
              </w:rPr>
            </w:pPr>
            <w:ins w:id="180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35ED5">
            <w:pPr>
              <w:pStyle w:val="TAH"/>
              <w:jc w:val="left"/>
              <w:rPr>
                <w:ins w:id="1801" w:author="Huawei1" w:date="2023-10-12T06:35:00Z"/>
              </w:rPr>
            </w:pPr>
            <w:ins w:id="1802"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35ED5">
            <w:pPr>
              <w:pStyle w:val="TAH"/>
              <w:rPr>
                <w:ins w:id="1803" w:author="Huawei1" w:date="2023-10-12T06:35:00Z"/>
                <w:rFonts w:cs="Arial"/>
                <w:szCs w:val="18"/>
              </w:rPr>
            </w:pPr>
            <w:ins w:id="1804"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35ED5">
            <w:pPr>
              <w:pStyle w:val="TAH"/>
              <w:rPr>
                <w:ins w:id="1805" w:author="Huawei1" w:date="2023-10-12T06:35:00Z"/>
                <w:rFonts w:cs="Arial"/>
                <w:szCs w:val="18"/>
              </w:rPr>
            </w:pPr>
            <w:ins w:id="1806" w:author="Huawei1" w:date="2023-10-12T06:35:00Z">
              <w:r>
                <w:rPr>
                  <w:rFonts w:cs="Arial"/>
                  <w:szCs w:val="18"/>
                </w:rPr>
                <w:t>Applicability</w:t>
              </w:r>
            </w:ins>
          </w:p>
        </w:tc>
      </w:tr>
      <w:tr w:rsidR="00F07513" w14:paraId="07C185FA" w14:textId="77777777" w:rsidTr="00535ED5">
        <w:trPr>
          <w:jc w:val="center"/>
          <w:ins w:id="180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77777777" w:rsidR="00F07513" w:rsidRDefault="00F07513" w:rsidP="00535ED5">
            <w:pPr>
              <w:pStyle w:val="TAL"/>
              <w:rPr>
                <w:ins w:id="1808" w:author="Huawei1" w:date="2023-10-12T06:35:00Z"/>
              </w:rPr>
            </w:pPr>
            <w:proofErr w:type="spellStart"/>
            <w:ins w:id="1809" w:author="Huawei1" w:date="2023-10-12T06:3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AAE403" w14:textId="77777777" w:rsidR="00F07513" w:rsidRDefault="00F07513" w:rsidP="00535ED5">
            <w:pPr>
              <w:pStyle w:val="TAL"/>
              <w:rPr>
                <w:ins w:id="1810" w:author="Huawei1" w:date="2023-10-12T06:35:00Z"/>
              </w:rPr>
            </w:pPr>
            <w:proofErr w:type="spellStart"/>
            <w:ins w:id="1811" w:author="Huawei1" w:date="2023-10-12T06:3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A24D2" w14:textId="77777777" w:rsidR="00F07513" w:rsidRDefault="00F07513" w:rsidP="00535ED5">
            <w:pPr>
              <w:pStyle w:val="TAC"/>
              <w:rPr>
                <w:ins w:id="1812" w:author="Huawei1" w:date="2023-10-12T06:35:00Z"/>
              </w:rPr>
            </w:pPr>
            <w:ins w:id="1813" w:author="Huawei1" w:date="2023-10-12T06: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639568" w14:textId="77777777" w:rsidR="00F07513" w:rsidRDefault="00F07513" w:rsidP="00535ED5">
            <w:pPr>
              <w:pStyle w:val="TAL"/>
              <w:rPr>
                <w:ins w:id="1814" w:author="Huawei1" w:date="2023-10-12T06:35:00Z"/>
              </w:rPr>
            </w:pPr>
            <w:ins w:id="1815" w:author="Huawei1" w:date="2023-10-12T06:3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067A034" w14:textId="77777777" w:rsidR="00F07513" w:rsidRDefault="00F07513" w:rsidP="00535ED5">
            <w:pPr>
              <w:pStyle w:val="TAL"/>
              <w:rPr>
                <w:ins w:id="1816" w:author="Huawei1" w:date="2023-10-12T06:35:00Z"/>
                <w:rFonts w:cs="Arial"/>
                <w:szCs w:val="18"/>
                <w:lang w:eastAsia="zh-CN"/>
              </w:rPr>
            </w:pPr>
            <w:ins w:id="1817" w:author="Huawei1" w:date="2023-10-12T06:35:00Z">
              <w:r>
                <w:rPr>
                  <w:rFonts w:cs="Arial"/>
                  <w:szCs w:val="18"/>
                  <w:lang w:eastAsia="zh-CN"/>
                </w:rPr>
                <w:t xml:space="preserve">This IE shall contain the </w:t>
              </w:r>
              <w:proofErr w:type="spellStart"/>
              <w:r>
                <w:rPr>
                  <w:rFonts w:cs="Arial"/>
                  <w:szCs w:val="18"/>
                  <w:lang w:eastAsia="zh-CN"/>
                </w:rPr>
                <w:t>ProSe</w:t>
              </w:r>
              <w:proofErr w:type="spellEnd"/>
              <w:r>
                <w:rPr>
                  <w:rFonts w:cs="Arial"/>
                  <w:szCs w:val="18"/>
                  <w:lang w:eastAsia="zh-CN"/>
                </w:rPr>
                <w:t xml:space="preserve"> Restricted Code when present.</w:t>
              </w:r>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35ED5">
            <w:pPr>
              <w:pStyle w:val="TAL"/>
              <w:rPr>
                <w:ins w:id="1818" w:author="Huawei1" w:date="2023-10-12T06:35:00Z"/>
                <w:rFonts w:cs="Arial"/>
                <w:szCs w:val="18"/>
              </w:rPr>
            </w:pPr>
          </w:p>
        </w:tc>
      </w:tr>
    </w:tbl>
    <w:p w14:paraId="263D70E2" w14:textId="77777777" w:rsidR="00F07513" w:rsidRDefault="00F07513" w:rsidP="00F07513">
      <w:pPr>
        <w:rPr>
          <w:ins w:id="1819" w:author="Huawei1" w:date="2023-10-12T06:35:00Z"/>
          <w:rFonts w:eastAsia="等线"/>
          <w:lang w:eastAsia="zh-CN"/>
        </w:rPr>
      </w:pPr>
    </w:p>
    <w:p w14:paraId="1E205643" w14:textId="77777777" w:rsidR="00F07513" w:rsidRDefault="00F07513" w:rsidP="00F07513">
      <w:pPr>
        <w:rPr>
          <w:ins w:id="1820" w:author="Huawei1" w:date="2023-10-12T06:35:00Z"/>
          <w:rFonts w:eastAsia="等线"/>
          <w:lang w:eastAsia="zh-CN"/>
        </w:rPr>
      </w:pPr>
    </w:p>
    <w:p w14:paraId="021DE288" w14:textId="446B34AC" w:rsidR="000551DD" w:rsidRDefault="000F53DA" w:rsidP="000551DD">
      <w:pPr>
        <w:pStyle w:val="4"/>
        <w:rPr>
          <w:ins w:id="1821" w:author="Huawei" w:date="2023-09-28T10:47:00Z"/>
          <w:lang w:val="en-US"/>
        </w:rPr>
      </w:pPr>
      <w:bookmarkStart w:id="1822" w:name="_Toc145953075"/>
      <w:bookmarkStart w:id="1823" w:name="_Toc122090722"/>
      <w:bookmarkStart w:id="1824" w:name="_Toc98142597"/>
      <w:bookmarkStart w:id="1825" w:name="_Toc35971433"/>
      <w:bookmarkStart w:id="1826" w:name="_Toc510696638"/>
      <w:ins w:id="1827" w:author="Huawei" w:date="2023-09-28T14:19:00Z">
        <w:r>
          <w:rPr>
            <w:lang w:val="en-US"/>
          </w:rPr>
          <w:lastRenderedPageBreak/>
          <w:t>6.</w:t>
        </w:r>
        <w:r w:rsidRPr="00430DB9">
          <w:rPr>
            <w:highlight w:val="yellow"/>
            <w:lang w:val="en-US"/>
          </w:rPr>
          <w:t>y</w:t>
        </w:r>
      </w:ins>
      <w:ins w:id="1828" w:author="Huawei" w:date="2023-09-28T10:47:00Z">
        <w:r w:rsidR="000551DD">
          <w:rPr>
            <w:lang w:val="en-US"/>
          </w:rPr>
          <w:t>.6.3</w:t>
        </w:r>
        <w:r w:rsidR="000551DD">
          <w:rPr>
            <w:lang w:val="en-US"/>
          </w:rPr>
          <w:tab/>
          <w:t>Simple data types and enumerations</w:t>
        </w:r>
        <w:bookmarkEnd w:id="1822"/>
        <w:bookmarkEnd w:id="1823"/>
        <w:bookmarkEnd w:id="1824"/>
        <w:bookmarkEnd w:id="1825"/>
        <w:bookmarkEnd w:id="1826"/>
      </w:ins>
    </w:p>
    <w:p w14:paraId="4F881E19" w14:textId="5AB3D561" w:rsidR="000551DD" w:rsidRDefault="000F53DA" w:rsidP="000551DD">
      <w:pPr>
        <w:pStyle w:val="5"/>
        <w:rPr>
          <w:ins w:id="1829" w:author="Huawei" w:date="2023-09-28T10:47:00Z"/>
        </w:rPr>
      </w:pPr>
      <w:bookmarkStart w:id="1830" w:name="_Toc145953076"/>
      <w:bookmarkStart w:id="1831" w:name="_Toc122090723"/>
      <w:bookmarkStart w:id="1832" w:name="_Toc98142598"/>
      <w:bookmarkStart w:id="1833" w:name="_Toc35971434"/>
      <w:bookmarkStart w:id="1834" w:name="_Toc510696639"/>
      <w:ins w:id="1835" w:author="Huawei" w:date="2023-09-28T14:19:00Z">
        <w:r>
          <w:t>6.</w:t>
        </w:r>
        <w:r w:rsidRPr="00430DB9">
          <w:rPr>
            <w:highlight w:val="yellow"/>
          </w:rPr>
          <w:t>y</w:t>
        </w:r>
      </w:ins>
      <w:ins w:id="1836" w:author="Huawei" w:date="2023-09-28T10:47:00Z">
        <w:r w:rsidR="000551DD">
          <w:t>.6.3.1</w:t>
        </w:r>
        <w:r w:rsidR="000551DD">
          <w:tab/>
          <w:t>Introduction</w:t>
        </w:r>
        <w:bookmarkEnd w:id="1830"/>
        <w:bookmarkEnd w:id="1831"/>
        <w:bookmarkEnd w:id="1832"/>
        <w:bookmarkEnd w:id="1833"/>
        <w:bookmarkEnd w:id="1834"/>
      </w:ins>
    </w:p>
    <w:p w14:paraId="33F782BF" w14:textId="77777777" w:rsidR="000551DD" w:rsidRDefault="000551DD" w:rsidP="000551DD">
      <w:pPr>
        <w:rPr>
          <w:ins w:id="1837" w:author="Huawei" w:date="2023-09-28T10:47:00Z"/>
        </w:rPr>
      </w:pPr>
      <w:ins w:id="1838"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839" w:author="Huawei" w:date="2023-09-28T10:47:00Z"/>
        </w:rPr>
      </w:pPr>
      <w:bookmarkStart w:id="1840" w:name="_Toc145953077"/>
      <w:bookmarkStart w:id="1841" w:name="_Toc122090724"/>
      <w:bookmarkStart w:id="1842" w:name="_Toc98142599"/>
      <w:bookmarkStart w:id="1843" w:name="_Toc35971435"/>
      <w:bookmarkStart w:id="1844" w:name="_Toc510696640"/>
      <w:ins w:id="1845" w:author="Huawei" w:date="2023-09-28T14:19:00Z">
        <w:r>
          <w:t>6.</w:t>
        </w:r>
        <w:r w:rsidRPr="00430DB9">
          <w:rPr>
            <w:highlight w:val="yellow"/>
          </w:rPr>
          <w:t>y</w:t>
        </w:r>
      </w:ins>
      <w:ins w:id="1846" w:author="Huawei" w:date="2023-09-28T10:47:00Z">
        <w:r w:rsidR="000551DD">
          <w:t>.6.3.2</w:t>
        </w:r>
        <w:r w:rsidR="000551DD">
          <w:tab/>
          <w:t>Simple data types</w:t>
        </w:r>
        <w:bookmarkEnd w:id="1840"/>
        <w:bookmarkEnd w:id="1841"/>
        <w:bookmarkEnd w:id="1842"/>
        <w:bookmarkEnd w:id="1843"/>
        <w:bookmarkEnd w:id="1844"/>
      </w:ins>
    </w:p>
    <w:p w14:paraId="256900E5" w14:textId="52F8A774" w:rsidR="000551DD" w:rsidRDefault="000551DD" w:rsidP="000551DD">
      <w:pPr>
        <w:rPr>
          <w:ins w:id="1847" w:author="Huawei" w:date="2023-09-28T10:47:00Z"/>
        </w:rPr>
      </w:pPr>
      <w:ins w:id="1848" w:author="Huawei" w:date="2023-09-28T10:47:00Z">
        <w:r>
          <w:t>The simple data types defined in table</w:t>
        </w:r>
      </w:ins>
      <w:ins w:id="1849" w:author="Huawei1" w:date="2023-10-11T16:55:00Z">
        <w:r w:rsidR="00504D0B" w:rsidRPr="00330B48">
          <w:t> </w:t>
        </w:r>
      </w:ins>
      <w:ins w:id="1850" w:author="Huawei" w:date="2023-09-28T14:19:00Z">
        <w:r w:rsidR="000F53DA">
          <w:t>6.</w:t>
        </w:r>
        <w:r w:rsidR="000F53DA" w:rsidRPr="00430DB9">
          <w:rPr>
            <w:highlight w:val="yellow"/>
          </w:rPr>
          <w:t>y</w:t>
        </w:r>
      </w:ins>
      <w:ins w:id="1851" w:author="Huawei" w:date="2023-09-28T10:47:00Z">
        <w:r>
          <w:t>.6.3.2-1 shall be supported.</w:t>
        </w:r>
      </w:ins>
    </w:p>
    <w:p w14:paraId="48540CFC" w14:textId="626EFD10" w:rsidR="000551DD" w:rsidRDefault="000551DD" w:rsidP="000551DD">
      <w:pPr>
        <w:pStyle w:val="TH"/>
        <w:rPr>
          <w:ins w:id="1852" w:author="Huawei" w:date="2023-09-28T10:47:00Z"/>
        </w:rPr>
      </w:pPr>
      <w:ins w:id="1853" w:author="Huawei" w:date="2023-09-28T10:47:00Z">
        <w:r>
          <w:t>Table</w:t>
        </w:r>
      </w:ins>
      <w:ins w:id="1854" w:author="Huawei1" w:date="2023-10-11T16:55:00Z">
        <w:r w:rsidR="00504D0B" w:rsidRPr="00330B48">
          <w:t> </w:t>
        </w:r>
      </w:ins>
      <w:ins w:id="1855" w:author="Huawei" w:date="2023-09-28T14:19:00Z">
        <w:r w:rsidR="000F53DA">
          <w:t>6.</w:t>
        </w:r>
        <w:r w:rsidR="000F53DA" w:rsidRPr="00430DB9">
          <w:rPr>
            <w:highlight w:val="yellow"/>
          </w:rPr>
          <w:t>y</w:t>
        </w:r>
      </w:ins>
      <w:ins w:id="1856"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857"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858" w:author="Huawei" w:date="2023-09-28T10:47:00Z"/>
              </w:rPr>
            </w:pPr>
            <w:ins w:id="1859"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860" w:author="Huawei" w:date="2023-09-28T10:47:00Z"/>
              </w:rPr>
            </w:pPr>
            <w:ins w:id="1861"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862" w:author="Huawei" w:date="2023-09-28T10:47:00Z"/>
              </w:rPr>
            </w:pPr>
            <w:ins w:id="1863"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864" w:author="Huawei" w:date="2023-09-28T10:47:00Z"/>
              </w:rPr>
            </w:pPr>
            <w:ins w:id="1865" w:author="Huawei" w:date="2023-09-28T10:47:00Z">
              <w:r>
                <w:t>Applicability</w:t>
              </w:r>
            </w:ins>
          </w:p>
        </w:tc>
      </w:tr>
      <w:tr w:rsidR="008F772C" w14:paraId="5B5FCEA2" w14:textId="77777777" w:rsidTr="008F772C">
        <w:trPr>
          <w:jc w:val="center"/>
          <w:ins w:id="1866"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867" w:author="Huawei" w:date="2023-09-28T16:39:00Z"/>
              </w:rPr>
            </w:pPr>
            <w:proofErr w:type="spellStart"/>
            <w:ins w:id="1868"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869" w:author="Huawei" w:date="2023-09-28T16:39:00Z"/>
              </w:rPr>
            </w:pPr>
            <w:ins w:id="1870"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871" w:author="Huawei" w:date="2023-09-28T16:39:00Z"/>
              </w:rPr>
            </w:pPr>
            <w:ins w:id="1872" w:author="Huawei1" w:date="2023-10-12T06:44:00Z">
              <w:r>
                <w:t xml:space="preserve">String with format "byte" as defined in </w:t>
              </w:r>
              <w:proofErr w:type="spellStart"/>
              <w:r>
                <w:t>OpenAPI</w:t>
              </w:r>
              <w:proofErr w:type="spellEnd"/>
              <w:r>
                <w:t> Specification [</w:t>
              </w:r>
            </w:ins>
            <w:ins w:id="1873" w:author="Huawei1" w:date="2023-10-12T06:45:00Z">
              <w:r w:rsidR="00880D41">
                <w:t>7</w:t>
              </w:r>
            </w:ins>
            <w:ins w:id="1874" w:author="Huawei1" w:date="2023-10-12T06:44:00Z">
              <w:r>
                <w:t>], i.e. base64-encoded characters, encoding the "</w:t>
              </w:r>
            </w:ins>
            <w:ins w:id="1875" w:author="Huawei1" w:date="2023-10-12T06:45:00Z">
              <w:r w:rsidR="00880D41">
                <w:t>U</w:t>
              </w:r>
              <w:r w:rsidR="00880D41">
                <w:rPr>
                  <w:rFonts w:hint="eastAsia"/>
                  <w:lang w:eastAsia="zh-CN"/>
                </w:rPr>
                <w:t>se</w:t>
              </w:r>
              <w:r w:rsidR="00880D41">
                <w:t>r Info ID</w:t>
              </w:r>
            </w:ins>
            <w:ins w:id="1876" w:author="Huawei1" w:date="2023-10-12T06:44:00Z">
              <w:r>
                <w:t xml:space="preserve">" IE </w:t>
              </w:r>
            </w:ins>
            <w:ins w:id="1877" w:author="Huawei" w:date="2023-09-28T16:40:00Z">
              <w:r w:rsidR="008F772C">
                <w:t>as specified in clause 11.3.39 of 3GPP TS 24.554 [16]</w:t>
              </w:r>
            </w:ins>
            <w:ins w:id="1878"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879" w:author="Huawei" w:date="2023-09-28T16:39:00Z"/>
              </w:rPr>
            </w:pPr>
          </w:p>
        </w:tc>
      </w:tr>
      <w:tr w:rsidR="00037A48" w14:paraId="7478BC20" w14:textId="77777777" w:rsidTr="008F772C">
        <w:trPr>
          <w:jc w:val="center"/>
          <w:ins w:id="1880"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881" w:author="Huawei" w:date="2023-09-28T10:47:00Z"/>
              </w:rPr>
            </w:pPr>
            <w:proofErr w:type="spellStart"/>
            <w:ins w:id="1882" w:author="Huawei" w:date="2023-09-28T16:29:00Z">
              <w:r>
                <w:t>U</w:t>
              </w:r>
            </w:ins>
            <w:ins w:id="1883"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884" w:author="Huawei" w:date="2023-09-28T10:47:00Z"/>
              </w:rPr>
            </w:pPr>
            <w:ins w:id="1885"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886" w:author="Huawei" w:date="2023-09-28T10:47:00Z"/>
              </w:rPr>
            </w:pPr>
            <w:ins w:id="1887" w:author="Huawei" w:date="2023-09-28T15:54:00Z">
              <w:r>
                <w:t xml:space="preserve">String with format "byte" as defined in </w:t>
              </w:r>
              <w:proofErr w:type="spellStart"/>
              <w:r>
                <w:t>OpenAPI</w:t>
              </w:r>
              <w:proofErr w:type="spellEnd"/>
              <w:r>
                <w:t> Specification [</w:t>
              </w:r>
            </w:ins>
            <w:ins w:id="1888" w:author="Huawei" w:date="2023-09-28T15:55:00Z">
              <w:r>
                <w:t>7</w:t>
              </w:r>
            </w:ins>
            <w:ins w:id="1889" w:author="Huawei" w:date="2023-09-28T15:54:00Z">
              <w:r>
                <w:t>], i.e. base64-encoded characters, encoding the "</w:t>
              </w:r>
            </w:ins>
            <w:ins w:id="1890" w:author="Huawei" w:date="2023-09-28T15:55:00Z">
              <w:r>
                <w:t>UE security capability</w:t>
              </w:r>
            </w:ins>
            <w:ins w:id="1891" w:author="Huawei" w:date="2023-09-28T15:54:00Z">
              <w:r>
                <w:t>" IE as specified in clause </w:t>
              </w:r>
            </w:ins>
            <w:ins w:id="1892" w:author="Huawei" w:date="2023-09-28T15:55:00Z">
              <w:r>
                <w:t>11.3.11</w:t>
              </w:r>
            </w:ins>
            <w:ins w:id="1893"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894" w:author="Huawei" w:date="2023-09-28T10:47:00Z"/>
              </w:rPr>
            </w:pPr>
          </w:p>
        </w:tc>
      </w:tr>
      <w:tr w:rsidR="009051B5" w14:paraId="30A26205" w14:textId="77777777" w:rsidTr="008F772C">
        <w:trPr>
          <w:jc w:val="center"/>
          <w:ins w:id="1895"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896" w:author="Huawei" w:date="2023-09-28T10:47:00Z"/>
              </w:rPr>
            </w:pPr>
            <w:ins w:id="1897" w:author="Huawei" w:date="2023-09-28T16:29:00Z">
              <w:r>
                <w:rPr>
                  <w:lang w:eastAsia="zh-CN"/>
                </w:rPr>
                <w:t>C</w:t>
              </w:r>
            </w:ins>
            <w:ins w:id="1898"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899" w:author="Huawei" w:date="2023-09-28T10:47:00Z"/>
              </w:rPr>
            </w:pPr>
            <w:ins w:id="1900"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901" w:author="Huawei" w:date="2023-09-28T10:47:00Z"/>
              </w:rPr>
            </w:pPr>
            <w:ins w:id="1902"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903" w:author="Huawei" w:date="2023-09-28T16:04:00Z">
              <w:r>
                <w:t>11.4.2.51</w:t>
              </w:r>
            </w:ins>
            <w:ins w:id="1904"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905" w:author="Huawei" w:date="2023-09-28T10:47:00Z"/>
              </w:rPr>
            </w:pPr>
          </w:p>
        </w:tc>
      </w:tr>
      <w:tr w:rsidR="009051B5" w14:paraId="6A093588" w14:textId="77777777" w:rsidTr="008F772C">
        <w:trPr>
          <w:jc w:val="center"/>
          <w:ins w:id="1906"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1907" w:author="Huawei" w:date="2023-09-28T10:47:00Z"/>
                <w:lang w:eastAsia="zh-CN"/>
              </w:rPr>
            </w:pPr>
            <w:proofErr w:type="spellStart"/>
            <w:ins w:id="1908" w:author="Huawei" w:date="2023-09-28T16:29:00Z">
              <w:r>
                <w:rPr>
                  <w:lang w:eastAsia="zh-CN"/>
                </w:rPr>
                <w:t>D</w:t>
              </w:r>
            </w:ins>
            <w:ins w:id="1909" w:author="Huawei" w:date="2023-09-28T16:28:00Z">
              <w:r>
                <w:rPr>
                  <w:lang w:eastAsia="zh-CN"/>
                </w:rPr>
                <w:t>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910" w:author="Huawei" w:date="2023-09-28T10:47:00Z"/>
              </w:rPr>
            </w:pPr>
            <w:ins w:id="1911"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46B48763" w:rsidR="009051B5" w:rsidRDefault="00880D41" w:rsidP="009051B5">
            <w:pPr>
              <w:pStyle w:val="TAL"/>
              <w:rPr>
                <w:ins w:id="1912" w:author="Huawei" w:date="2023-09-28T10:47:00Z"/>
              </w:rPr>
            </w:pPr>
            <w:ins w:id="1913" w:author="Huawei1" w:date="2023-10-12T06:46:00Z">
              <w:r>
                <w:t xml:space="preserve">String with format "byte" as defined in </w:t>
              </w:r>
              <w:proofErr w:type="spellStart"/>
              <w:r>
                <w:t>OpenAPI</w:t>
              </w:r>
              <w:proofErr w:type="spellEnd"/>
              <w:r>
                <w:t> Specification [7], i.e. base64-encoded characters, encoding the "</w:t>
              </w:r>
            </w:ins>
            <w:ins w:id="1914" w:author="Huawei1" w:date="2023-10-12T06:47:00Z">
              <w:r>
                <w:t>DUIK</w:t>
              </w:r>
            </w:ins>
            <w:ins w:id="1915" w:author="Huawei1" w:date="2023-10-12T06:46:00Z">
              <w:r>
                <w:t>" IE</w:t>
              </w:r>
            </w:ins>
            <w:ins w:id="1916" w:author="Huawei" w:date="2023-09-28T16:33:00Z">
              <w:r w:rsidR="00AC50D3">
                <w:t xml:space="preserve"> as specified in clause </w:t>
              </w:r>
            </w:ins>
            <w:ins w:id="1917" w:author="Huawei" w:date="2023-09-28T16:35:00Z">
              <w:r w:rsidR="00AC50D3">
                <w:t>11.6.2.13</w:t>
              </w:r>
            </w:ins>
            <w:ins w:id="1918" w:author="Huawei" w:date="2023-09-28T16:33:00Z">
              <w:r w:rsidR="00AC50D3">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919" w:author="Huawei" w:date="2023-09-28T10:47:00Z"/>
              </w:rPr>
            </w:pPr>
          </w:p>
        </w:tc>
      </w:tr>
    </w:tbl>
    <w:p w14:paraId="25B8EB91" w14:textId="77777777" w:rsidR="000551DD" w:rsidRDefault="000551DD" w:rsidP="000551DD">
      <w:pPr>
        <w:rPr>
          <w:ins w:id="1920" w:author="Huawei" w:date="2023-09-28T10:47:00Z"/>
          <w:rFonts w:eastAsia="等线"/>
          <w:lang w:eastAsia="zh-CN"/>
        </w:rPr>
      </w:pPr>
    </w:p>
    <w:p w14:paraId="4231D3AC" w14:textId="07732C93" w:rsidR="000551DD" w:rsidRDefault="000F53DA" w:rsidP="000551DD">
      <w:pPr>
        <w:pStyle w:val="4"/>
        <w:rPr>
          <w:ins w:id="1921" w:author="Huawei" w:date="2023-09-28T10:47:00Z"/>
          <w:lang w:eastAsia="zh-CN"/>
        </w:rPr>
      </w:pPr>
      <w:bookmarkStart w:id="1922" w:name="_Toc145953078"/>
      <w:bookmarkStart w:id="1923" w:name="_Toc122090725"/>
      <w:bookmarkStart w:id="1924" w:name="_Toc98142602"/>
      <w:bookmarkStart w:id="1925" w:name="_Toc35971438"/>
      <w:bookmarkStart w:id="1926" w:name="_Toc510696643"/>
      <w:ins w:id="1927" w:author="Huawei" w:date="2023-09-28T14:19:00Z">
        <w:r>
          <w:rPr>
            <w:lang w:val="en-US"/>
          </w:rPr>
          <w:t>6.</w:t>
        </w:r>
        <w:r w:rsidRPr="00430DB9">
          <w:rPr>
            <w:highlight w:val="yellow"/>
            <w:lang w:val="en-US"/>
          </w:rPr>
          <w:t>y</w:t>
        </w:r>
      </w:ins>
      <w:ins w:id="1928"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922"/>
        <w:bookmarkEnd w:id="1923"/>
        <w:bookmarkEnd w:id="1924"/>
        <w:bookmarkEnd w:id="1925"/>
        <w:bookmarkEnd w:id="1926"/>
      </w:ins>
    </w:p>
    <w:p w14:paraId="0C923798" w14:textId="605B3998" w:rsidR="000551DD" w:rsidRDefault="000551DD" w:rsidP="000551DD">
      <w:pPr>
        <w:rPr>
          <w:ins w:id="1929" w:author="Huawei" w:date="2023-09-28T10:47:00Z"/>
          <w:lang w:eastAsia="zh-CN"/>
        </w:rPr>
      </w:pPr>
      <w:ins w:id="1930" w:author="Huawei" w:date="2023-09-28T10:47:00Z">
        <w:r>
          <w:rPr>
            <w:lang w:eastAsia="zh-CN"/>
          </w:rPr>
          <w:t xml:space="preserve">There is no data type describing alternative data types or combinations of data types in </w:t>
        </w:r>
      </w:ins>
      <w:proofErr w:type="spellStart"/>
      <w:ins w:id="1931" w:author="Huawei" w:date="2023-09-28T14:20:00Z">
        <w:r w:rsidR="000F53DA">
          <w:rPr>
            <w:lang w:eastAsia="zh-CN"/>
          </w:rPr>
          <w:t>Npkmf_Discovery</w:t>
        </w:r>
      </w:ins>
      <w:proofErr w:type="spellEnd"/>
      <w:ins w:id="1932" w:author="Huawei" w:date="2023-09-28T10:47:00Z">
        <w:r>
          <w:rPr>
            <w:lang w:eastAsia="zh-CN"/>
          </w:rPr>
          <w:t xml:space="preserve"> Service.</w:t>
        </w:r>
      </w:ins>
    </w:p>
    <w:p w14:paraId="606B67FB" w14:textId="55CA0AF5" w:rsidR="000551DD" w:rsidRDefault="000F53DA" w:rsidP="000551DD">
      <w:pPr>
        <w:pStyle w:val="4"/>
        <w:rPr>
          <w:ins w:id="1933" w:author="Huawei" w:date="2023-09-28T10:47:00Z"/>
        </w:rPr>
      </w:pPr>
      <w:bookmarkStart w:id="1934" w:name="_Toc145953079"/>
      <w:bookmarkStart w:id="1935" w:name="_Toc122090726"/>
      <w:bookmarkStart w:id="1936" w:name="_Toc98142605"/>
      <w:bookmarkStart w:id="1937" w:name="_Toc35971441"/>
      <w:bookmarkStart w:id="1938" w:name="_Toc510696646"/>
      <w:ins w:id="1939" w:author="Huawei" w:date="2023-09-28T14:19:00Z">
        <w:r>
          <w:t>6.</w:t>
        </w:r>
        <w:r w:rsidRPr="00430DB9">
          <w:rPr>
            <w:highlight w:val="yellow"/>
          </w:rPr>
          <w:t>y</w:t>
        </w:r>
      </w:ins>
      <w:ins w:id="1940" w:author="Huawei" w:date="2023-09-28T10:47:00Z">
        <w:r w:rsidR="000551DD">
          <w:t>.6.5</w:t>
        </w:r>
        <w:r w:rsidR="000551DD">
          <w:tab/>
          <w:t>Binary data</w:t>
        </w:r>
        <w:bookmarkEnd w:id="1934"/>
        <w:bookmarkEnd w:id="1935"/>
        <w:bookmarkEnd w:id="1936"/>
        <w:bookmarkEnd w:id="1937"/>
        <w:bookmarkEnd w:id="1938"/>
      </w:ins>
    </w:p>
    <w:p w14:paraId="1380F701" w14:textId="4D63D807" w:rsidR="000551DD" w:rsidRDefault="000551DD" w:rsidP="000551DD">
      <w:pPr>
        <w:rPr>
          <w:ins w:id="1941" w:author="Huawei" w:date="2023-09-28T10:47:00Z"/>
          <w:lang w:eastAsia="zh-CN"/>
        </w:rPr>
      </w:pPr>
      <w:ins w:id="1942" w:author="Huawei" w:date="2023-09-28T10:47:00Z">
        <w:r>
          <w:rPr>
            <w:lang w:eastAsia="zh-CN"/>
          </w:rPr>
          <w:t xml:space="preserve">There is no binary data type in </w:t>
        </w:r>
      </w:ins>
      <w:proofErr w:type="spellStart"/>
      <w:ins w:id="1943" w:author="Huawei" w:date="2023-09-28T14:21:00Z">
        <w:r w:rsidR="000F53DA">
          <w:rPr>
            <w:lang w:eastAsia="zh-CN"/>
          </w:rPr>
          <w:t>Npkmf_Discovery</w:t>
        </w:r>
      </w:ins>
      <w:proofErr w:type="spellEnd"/>
      <w:ins w:id="1944" w:author="Huawei" w:date="2023-09-28T10:47:00Z">
        <w:r>
          <w:rPr>
            <w:lang w:eastAsia="zh-CN"/>
          </w:rPr>
          <w:t xml:space="preserve"> Service.</w:t>
        </w:r>
      </w:ins>
    </w:p>
    <w:p w14:paraId="5590ADA4" w14:textId="549D829A" w:rsidR="000551DD" w:rsidRDefault="000F53DA" w:rsidP="000551DD">
      <w:pPr>
        <w:pStyle w:val="3"/>
        <w:rPr>
          <w:ins w:id="1945" w:author="Huawei" w:date="2023-09-28T10:47:00Z"/>
        </w:rPr>
      </w:pPr>
      <w:bookmarkStart w:id="1946" w:name="_Toc145953080"/>
      <w:bookmarkStart w:id="1947" w:name="_Toc122090727"/>
      <w:bookmarkStart w:id="1948" w:name="_Toc98142608"/>
      <w:bookmarkStart w:id="1949" w:name="_Toc35971443"/>
      <w:bookmarkStart w:id="1950" w:name="_Toc510696647"/>
      <w:ins w:id="1951" w:author="Huawei" w:date="2023-09-28T14:19:00Z">
        <w:r>
          <w:t>6.</w:t>
        </w:r>
        <w:r w:rsidRPr="00430DB9">
          <w:rPr>
            <w:highlight w:val="yellow"/>
          </w:rPr>
          <w:t>y</w:t>
        </w:r>
      </w:ins>
      <w:ins w:id="1952" w:author="Huawei" w:date="2023-09-28T10:47:00Z">
        <w:r w:rsidR="000551DD">
          <w:t>.7</w:t>
        </w:r>
        <w:r w:rsidR="000551DD">
          <w:tab/>
          <w:t>Error Handling</w:t>
        </w:r>
        <w:bookmarkEnd w:id="1946"/>
        <w:bookmarkEnd w:id="1947"/>
        <w:bookmarkEnd w:id="1948"/>
        <w:bookmarkEnd w:id="1949"/>
        <w:bookmarkEnd w:id="1950"/>
      </w:ins>
    </w:p>
    <w:p w14:paraId="2A6242F9" w14:textId="058EFEBA" w:rsidR="000551DD" w:rsidRDefault="000F53DA" w:rsidP="000551DD">
      <w:pPr>
        <w:pStyle w:val="4"/>
        <w:rPr>
          <w:ins w:id="1953" w:author="Huawei" w:date="2023-09-28T10:47:00Z"/>
        </w:rPr>
      </w:pPr>
      <w:bookmarkStart w:id="1954" w:name="_Toc145953081"/>
      <w:bookmarkStart w:id="1955" w:name="_Toc122090728"/>
      <w:bookmarkStart w:id="1956" w:name="_Toc98142609"/>
      <w:bookmarkStart w:id="1957" w:name="_Toc35971444"/>
      <w:ins w:id="1958" w:author="Huawei" w:date="2023-09-28T14:19:00Z">
        <w:r>
          <w:t>6.</w:t>
        </w:r>
        <w:r w:rsidRPr="00430DB9">
          <w:rPr>
            <w:highlight w:val="yellow"/>
          </w:rPr>
          <w:t>y</w:t>
        </w:r>
      </w:ins>
      <w:ins w:id="1959" w:author="Huawei" w:date="2023-09-28T10:47:00Z">
        <w:r w:rsidR="000551DD">
          <w:t>.7.1</w:t>
        </w:r>
        <w:r w:rsidR="000551DD">
          <w:tab/>
          <w:t>General</w:t>
        </w:r>
        <w:bookmarkEnd w:id="1954"/>
        <w:bookmarkEnd w:id="1955"/>
        <w:bookmarkEnd w:id="1956"/>
        <w:bookmarkEnd w:id="1957"/>
      </w:ins>
    </w:p>
    <w:p w14:paraId="16B00E7F" w14:textId="22761846" w:rsidR="000551DD" w:rsidRDefault="000551DD" w:rsidP="000551DD">
      <w:pPr>
        <w:rPr>
          <w:ins w:id="1960" w:author="Huawei" w:date="2023-09-28T10:47:00Z"/>
        </w:rPr>
      </w:pPr>
      <w:ins w:id="1961" w:author="Huawei" w:date="2023-09-28T10:47:00Z">
        <w:r>
          <w:t xml:space="preserve">For the </w:t>
        </w:r>
      </w:ins>
      <w:proofErr w:type="spellStart"/>
      <w:ins w:id="1962" w:author="Huawei" w:date="2023-09-28T14:21:00Z">
        <w:r w:rsidR="000F53DA">
          <w:rPr>
            <w:lang w:eastAsia="zh-CN"/>
          </w:rPr>
          <w:t>Npkmf_Discovery</w:t>
        </w:r>
      </w:ins>
      <w:proofErr w:type="spellEnd"/>
      <w:ins w:id="1963"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1964" w:author="Huawei" w:date="2023-09-28T10:47:00Z"/>
          <w:rFonts w:eastAsia="Calibri"/>
        </w:rPr>
      </w:pPr>
      <w:ins w:id="1965" w:author="Huawei" w:date="2023-09-28T10:47:00Z">
        <w:r>
          <w:t xml:space="preserve">In addition, the requirements in the following clauses are applicable for the </w:t>
        </w:r>
      </w:ins>
      <w:proofErr w:type="spellStart"/>
      <w:ins w:id="1966" w:author="Huawei" w:date="2023-09-28T14:21:00Z">
        <w:r w:rsidR="000F53DA">
          <w:rPr>
            <w:lang w:eastAsia="zh-CN"/>
          </w:rPr>
          <w:t>Npkmf_Discovery</w:t>
        </w:r>
      </w:ins>
      <w:proofErr w:type="spellEnd"/>
      <w:ins w:id="1967" w:author="Huawei" w:date="2023-09-28T10:47:00Z">
        <w:r>
          <w:t xml:space="preserve"> API.</w:t>
        </w:r>
      </w:ins>
    </w:p>
    <w:p w14:paraId="6796CA5C" w14:textId="6EFC37F1" w:rsidR="000551DD" w:rsidRDefault="000F53DA" w:rsidP="000551DD">
      <w:pPr>
        <w:pStyle w:val="4"/>
        <w:rPr>
          <w:ins w:id="1968" w:author="Huawei" w:date="2023-09-28T10:47:00Z"/>
          <w:rFonts w:eastAsia="宋体"/>
        </w:rPr>
      </w:pPr>
      <w:bookmarkStart w:id="1969" w:name="_Toc145953082"/>
      <w:bookmarkStart w:id="1970" w:name="_Toc122090729"/>
      <w:bookmarkStart w:id="1971" w:name="_Toc98142610"/>
      <w:bookmarkStart w:id="1972" w:name="_Toc35971445"/>
      <w:ins w:id="1973" w:author="Huawei" w:date="2023-09-28T14:19:00Z">
        <w:r>
          <w:t>6.</w:t>
        </w:r>
        <w:r w:rsidRPr="00430DB9">
          <w:rPr>
            <w:highlight w:val="yellow"/>
          </w:rPr>
          <w:t>y</w:t>
        </w:r>
      </w:ins>
      <w:ins w:id="1974" w:author="Huawei" w:date="2023-09-28T10:47:00Z">
        <w:r w:rsidR="000551DD">
          <w:t>.7.2</w:t>
        </w:r>
        <w:r w:rsidR="000551DD">
          <w:tab/>
          <w:t>Protocol Errors</w:t>
        </w:r>
        <w:bookmarkEnd w:id="1969"/>
        <w:bookmarkEnd w:id="1970"/>
        <w:bookmarkEnd w:id="1971"/>
        <w:bookmarkEnd w:id="1972"/>
      </w:ins>
    </w:p>
    <w:p w14:paraId="1EDE263B" w14:textId="77777777" w:rsidR="000551DD" w:rsidRDefault="000551DD" w:rsidP="000551DD">
      <w:pPr>
        <w:rPr>
          <w:ins w:id="1975" w:author="Huawei" w:date="2023-09-28T10:47:00Z"/>
        </w:rPr>
      </w:pPr>
      <w:ins w:id="1976"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1977" w:author="Huawei" w:date="2023-09-28T10:47:00Z"/>
        </w:rPr>
      </w:pPr>
      <w:bookmarkStart w:id="1978" w:name="_Toc145953083"/>
      <w:bookmarkStart w:id="1979" w:name="_Toc122090730"/>
      <w:bookmarkStart w:id="1980" w:name="_Toc98142611"/>
      <w:bookmarkStart w:id="1981" w:name="_Toc35971446"/>
      <w:ins w:id="1982" w:author="Huawei" w:date="2023-09-28T14:19:00Z">
        <w:r>
          <w:t>6.</w:t>
        </w:r>
        <w:r w:rsidRPr="00430DB9">
          <w:rPr>
            <w:highlight w:val="yellow"/>
          </w:rPr>
          <w:t>y</w:t>
        </w:r>
      </w:ins>
      <w:ins w:id="1983" w:author="Huawei" w:date="2023-09-28T10:47:00Z">
        <w:r w:rsidR="000551DD">
          <w:t>.7.3</w:t>
        </w:r>
        <w:r w:rsidR="000551DD">
          <w:tab/>
          <w:t>Application Errors</w:t>
        </w:r>
        <w:bookmarkEnd w:id="1978"/>
        <w:bookmarkEnd w:id="1979"/>
        <w:bookmarkEnd w:id="1980"/>
        <w:bookmarkEnd w:id="1981"/>
      </w:ins>
    </w:p>
    <w:p w14:paraId="410C255F" w14:textId="4B9C9EE1" w:rsidR="000551DD" w:rsidRDefault="000551DD" w:rsidP="000551DD">
      <w:pPr>
        <w:rPr>
          <w:ins w:id="1984" w:author="Huawei" w:date="2023-09-28T10:47:00Z"/>
        </w:rPr>
      </w:pPr>
      <w:ins w:id="1985" w:author="Huawei" w:date="2023-09-28T10:47:00Z">
        <w:r>
          <w:t xml:space="preserve">The application errors defined for the </w:t>
        </w:r>
      </w:ins>
      <w:proofErr w:type="spellStart"/>
      <w:ins w:id="1986" w:author="Huawei" w:date="2023-09-28T14:21:00Z">
        <w:r w:rsidR="000F53DA">
          <w:rPr>
            <w:lang w:eastAsia="zh-CN"/>
          </w:rPr>
          <w:t>Npkmf_Discovery</w:t>
        </w:r>
      </w:ins>
      <w:proofErr w:type="spellEnd"/>
      <w:ins w:id="1987" w:author="Huawei" w:date="2023-09-28T10:47:00Z">
        <w:r>
          <w:rPr>
            <w:lang w:eastAsia="zh-CN"/>
          </w:rPr>
          <w:t xml:space="preserve"> </w:t>
        </w:r>
        <w:r>
          <w:t xml:space="preserve">service are listed in Table </w:t>
        </w:r>
      </w:ins>
      <w:ins w:id="1988" w:author="Huawei" w:date="2023-09-28T14:19:00Z">
        <w:r w:rsidR="000F53DA">
          <w:t>6.</w:t>
        </w:r>
        <w:r w:rsidR="000F53DA" w:rsidRPr="00C714C0">
          <w:rPr>
            <w:color w:val="FF0000"/>
            <w:highlight w:val="yellow"/>
          </w:rPr>
          <w:t>y</w:t>
        </w:r>
      </w:ins>
      <w:ins w:id="1989" w:author="Huawei" w:date="2023-09-28T10:47:00Z">
        <w:r>
          <w:t>.7.3-1.</w:t>
        </w:r>
      </w:ins>
    </w:p>
    <w:p w14:paraId="0A028721" w14:textId="6132BB8D" w:rsidR="000551DD" w:rsidRDefault="000551DD" w:rsidP="000551DD">
      <w:pPr>
        <w:pStyle w:val="TH"/>
        <w:rPr>
          <w:ins w:id="1990" w:author="Huawei" w:date="2023-09-28T10:47:00Z"/>
        </w:rPr>
      </w:pPr>
      <w:ins w:id="1991" w:author="Huawei" w:date="2023-09-28T10:47:00Z">
        <w:r>
          <w:lastRenderedPageBreak/>
          <w:t xml:space="preserve">Table </w:t>
        </w:r>
      </w:ins>
      <w:ins w:id="1992" w:author="Huawei" w:date="2023-09-28T14:19:00Z">
        <w:r w:rsidR="000F53DA">
          <w:t>6.</w:t>
        </w:r>
        <w:r w:rsidR="000F53DA" w:rsidRPr="00430DB9">
          <w:rPr>
            <w:highlight w:val="yellow"/>
          </w:rPr>
          <w:t>y</w:t>
        </w:r>
      </w:ins>
      <w:ins w:id="1993"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1994"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1995" w:author="Huawei" w:date="2023-09-28T10:47:00Z"/>
              </w:rPr>
            </w:pPr>
            <w:ins w:id="1996"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1997" w:author="Huawei" w:date="2023-09-28T10:47:00Z"/>
              </w:rPr>
            </w:pPr>
            <w:ins w:id="1998"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1999" w:author="Huawei" w:date="2023-09-28T10:47:00Z"/>
              </w:rPr>
            </w:pPr>
            <w:ins w:id="2000" w:author="Huawei" w:date="2023-09-28T10:47:00Z">
              <w:r>
                <w:t>Description</w:t>
              </w:r>
            </w:ins>
          </w:p>
        </w:tc>
      </w:tr>
      <w:tr w:rsidR="003900A4" w14:paraId="65AB265E" w14:textId="77777777" w:rsidTr="003900A4">
        <w:trPr>
          <w:jc w:val="center"/>
          <w:ins w:id="2001"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2002" w:author="Huawei" w:date="2023-09-28T10:47:00Z"/>
              </w:rPr>
            </w:pPr>
            <w:ins w:id="2003"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2004" w:author="Huawei" w:date="2023-09-28T10:47:00Z"/>
              </w:rPr>
            </w:pPr>
            <w:ins w:id="2005"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2006" w:author="Huawei" w:date="2023-09-28T10:47:00Z"/>
                <w:rFonts w:cs="Arial"/>
                <w:szCs w:val="18"/>
              </w:rPr>
            </w:pPr>
            <w:ins w:id="2007"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2008"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2009" w:author="Huawei" w:date="2023-09-28T17:03:00Z"/>
              </w:rPr>
            </w:pPr>
            <w:ins w:id="2010"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2011" w:author="Huawei" w:date="2023-09-28T17:03:00Z"/>
              </w:rPr>
            </w:pPr>
            <w:ins w:id="2012"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2013" w:author="Huawei" w:date="2023-09-28T17:03:00Z"/>
                <w:rFonts w:cs="Arial"/>
                <w:szCs w:val="18"/>
              </w:rPr>
            </w:pPr>
            <w:ins w:id="2014"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2015" w:author="Huawei" w:date="2023-09-28T10:47:00Z"/>
          <w:rFonts w:eastAsia="等线"/>
          <w:lang w:eastAsia="en-US"/>
        </w:rPr>
      </w:pPr>
      <w:bookmarkStart w:id="2016" w:name="_Toc35971447"/>
      <w:bookmarkStart w:id="2017" w:name="_Toc510696648"/>
      <w:bookmarkStart w:id="2018" w:name="_Toc508287269"/>
      <w:bookmarkStart w:id="2019" w:name="_Toc508285804"/>
      <w:bookmarkStart w:id="2020" w:name="_Toc493774060"/>
      <w:bookmarkStart w:id="2021" w:name="_Toc492973140"/>
      <w:bookmarkStart w:id="2022" w:name="_Toc492972920"/>
      <w:bookmarkStart w:id="2023" w:name="_Toc492967832"/>
      <w:bookmarkStart w:id="2024" w:name="_Toc492900030"/>
      <w:bookmarkStart w:id="2025" w:name="_Toc492899751"/>
    </w:p>
    <w:p w14:paraId="23882583" w14:textId="4D4225D4" w:rsidR="000551DD" w:rsidRDefault="000F53DA" w:rsidP="000551DD">
      <w:pPr>
        <w:pStyle w:val="3"/>
        <w:rPr>
          <w:ins w:id="2026" w:author="Huawei" w:date="2023-09-28T10:47:00Z"/>
          <w:lang w:eastAsia="zh-CN"/>
        </w:rPr>
      </w:pPr>
      <w:bookmarkStart w:id="2027" w:name="_Toc145953084"/>
      <w:bookmarkStart w:id="2028" w:name="_Toc122090731"/>
      <w:bookmarkStart w:id="2029" w:name="_Toc98142612"/>
      <w:ins w:id="2030" w:author="Huawei" w:date="2023-09-28T14:19:00Z">
        <w:r>
          <w:t>6.</w:t>
        </w:r>
        <w:r w:rsidRPr="00430DB9">
          <w:rPr>
            <w:highlight w:val="yellow"/>
          </w:rPr>
          <w:t>y</w:t>
        </w:r>
      </w:ins>
      <w:ins w:id="2031" w:author="Huawei" w:date="2023-09-28T10:47:00Z">
        <w:r w:rsidR="000551DD">
          <w:t>.8</w:t>
        </w:r>
        <w:r w:rsidR="000551DD">
          <w:rPr>
            <w:lang w:eastAsia="zh-CN"/>
          </w:rPr>
          <w:tab/>
          <w:t>Feature negotiation</w:t>
        </w:r>
        <w:bookmarkEnd w:id="2016"/>
        <w:bookmarkEnd w:id="2017"/>
        <w:bookmarkEnd w:id="2018"/>
        <w:bookmarkEnd w:id="2019"/>
        <w:bookmarkEnd w:id="2020"/>
        <w:bookmarkEnd w:id="2021"/>
        <w:bookmarkEnd w:id="2022"/>
        <w:bookmarkEnd w:id="2023"/>
        <w:bookmarkEnd w:id="2024"/>
        <w:bookmarkEnd w:id="2025"/>
        <w:bookmarkEnd w:id="2027"/>
        <w:bookmarkEnd w:id="2028"/>
        <w:bookmarkEnd w:id="2029"/>
      </w:ins>
    </w:p>
    <w:p w14:paraId="3913E709" w14:textId="44518486" w:rsidR="000551DD" w:rsidRDefault="000551DD" w:rsidP="000551DD">
      <w:pPr>
        <w:rPr>
          <w:ins w:id="2032" w:author="Huawei" w:date="2023-09-28T10:47:00Z"/>
          <w:lang w:eastAsia="en-US"/>
        </w:rPr>
      </w:pPr>
      <w:ins w:id="2033" w:author="Huawei" w:date="2023-09-28T10:47:00Z">
        <w:r>
          <w:t>The optional features in table </w:t>
        </w:r>
      </w:ins>
      <w:ins w:id="2034" w:author="Huawei" w:date="2023-09-28T14:19:00Z">
        <w:r w:rsidR="000F53DA">
          <w:t>6.</w:t>
        </w:r>
        <w:r w:rsidR="000F53DA" w:rsidRPr="00C714C0">
          <w:rPr>
            <w:color w:val="FF0000"/>
            <w:highlight w:val="yellow"/>
          </w:rPr>
          <w:t>y</w:t>
        </w:r>
      </w:ins>
      <w:ins w:id="2035" w:author="Huawei" w:date="2023-09-28T10:47:00Z">
        <w:r>
          <w:t xml:space="preserve">.8-1 are defined for the </w:t>
        </w:r>
      </w:ins>
      <w:proofErr w:type="spellStart"/>
      <w:ins w:id="2036" w:author="Huawei" w:date="2023-09-28T14:21:00Z">
        <w:r w:rsidR="000F53DA">
          <w:rPr>
            <w:lang w:eastAsia="zh-CN"/>
          </w:rPr>
          <w:t>Npkmf_Discovery</w:t>
        </w:r>
      </w:ins>
      <w:proofErr w:type="spellEnd"/>
      <w:ins w:id="2037"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50663329" w:rsidR="000551DD" w:rsidRDefault="000551DD" w:rsidP="000551DD">
      <w:pPr>
        <w:pStyle w:val="TH"/>
        <w:rPr>
          <w:ins w:id="2038" w:author="Huawei" w:date="2023-09-28T10:47:00Z"/>
        </w:rPr>
      </w:pPr>
      <w:ins w:id="2039" w:author="Huawei" w:date="2023-09-28T10:47:00Z">
        <w:r>
          <w:t>Table</w:t>
        </w:r>
      </w:ins>
      <w:ins w:id="2040" w:author="Huawei1" w:date="2023-10-11T16:55:00Z">
        <w:r w:rsidR="00504D0B" w:rsidRPr="00330B48">
          <w:t> </w:t>
        </w:r>
      </w:ins>
      <w:ins w:id="2041" w:author="Huawei" w:date="2023-09-28T14:19:00Z">
        <w:r w:rsidR="000F53DA">
          <w:t>6.</w:t>
        </w:r>
        <w:r w:rsidR="000F53DA" w:rsidRPr="00430DB9">
          <w:rPr>
            <w:highlight w:val="yellow"/>
          </w:rPr>
          <w:t>y</w:t>
        </w:r>
      </w:ins>
      <w:ins w:id="2042"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2043"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2044" w:author="Huawei" w:date="2023-09-28T10:47:00Z"/>
              </w:rPr>
            </w:pPr>
            <w:ins w:id="2045"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2046" w:author="Huawei" w:date="2023-09-28T10:47:00Z"/>
              </w:rPr>
            </w:pPr>
            <w:ins w:id="2047"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2048" w:author="Huawei" w:date="2023-09-28T10:47:00Z"/>
              </w:rPr>
            </w:pPr>
            <w:ins w:id="2049" w:author="Huawei" w:date="2023-09-28T10:47:00Z">
              <w:r>
                <w:t>Description</w:t>
              </w:r>
            </w:ins>
          </w:p>
        </w:tc>
      </w:tr>
      <w:tr w:rsidR="000551DD" w14:paraId="4B3B3490" w14:textId="77777777" w:rsidTr="000551DD">
        <w:trPr>
          <w:jc w:val="center"/>
          <w:ins w:id="2050"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2051" w:author="Huawei" w:date="2023-09-28T10:47:00Z"/>
              </w:rPr>
            </w:pPr>
            <w:ins w:id="2052"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2053"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2054" w:author="Huawei" w:date="2023-09-28T10:47:00Z"/>
                <w:rFonts w:cs="Arial"/>
                <w:szCs w:val="18"/>
              </w:rPr>
            </w:pPr>
          </w:p>
        </w:tc>
      </w:tr>
    </w:tbl>
    <w:p w14:paraId="395C5440" w14:textId="77777777" w:rsidR="000551DD" w:rsidRDefault="000551DD" w:rsidP="000551DD">
      <w:pPr>
        <w:rPr>
          <w:ins w:id="2055" w:author="Huawei" w:date="2023-09-28T10:47:00Z"/>
          <w:rFonts w:eastAsia="等线"/>
          <w:lang w:eastAsia="en-US"/>
        </w:rPr>
      </w:pPr>
    </w:p>
    <w:p w14:paraId="2618F038" w14:textId="42972EBF" w:rsidR="000551DD" w:rsidRDefault="000F53DA" w:rsidP="000551DD">
      <w:pPr>
        <w:pStyle w:val="3"/>
        <w:rPr>
          <w:ins w:id="2056" w:author="Huawei" w:date="2023-09-28T10:47:00Z"/>
        </w:rPr>
      </w:pPr>
      <w:bookmarkStart w:id="2057" w:name="_Toc145953085"/>
      <w:bookmarkStart w:id="2058" w:name="_Toc122090732"/>
      <w:bookmarkStart w:id="2059" w:name="_Toc98142613"/>
      <w:bookmarkStart w:id="2060" w:name="_Toc35971448"/>
      <w:bookmarkStart w:id="2061" w:name="_Toc532994477"/>
      <w:bookmarkStart w:id="2062" w:name="_Hlk525137310"/>
      <w:bookmarkStart w:id="2063" w:name="_Toc510696649"/>
      <w:ins w:id="2064" w:author="Huawei" w:date="2023-09-28T14:19:00Z">
        <w:r>
          <w:t>6.</w:t>
        </w:r>
        <w:r w:rsidRPr="00430DB9">
          <w:rPr>
            <w:highlight w:val="yellow"/>
          </w:rPr>
          <w:t>y</w:t>
        </w:r>
      </w:ins>
      <w:ins w:id="2065" w:author="Huawei" w:date="2023-09-28T10:47:00Z">
        <w:r w:rsidR="000551DD">
          <w:t>.9</w:t>
        </w:r>
        <w:r w:rsidR="000551DD">
          <w:tab/>
          <w:t>Security</w:t>
        </w:r>
        <w:bookmarkEnd w:id="2057"/>
        <w:bookmarkEnd w:id="2058"/>
        <w:bookmarkEnd w:id="2059"/>
        <w:bookmarkEnd w:id="2060"/>
        <w:bookmarkEnd w:id="2061"/>
      </w:ins>
    </w:p>
    <w:p w14:paraId="25C46D6F" w14:textId="29FC41AD" w:rsidR="000551DD" w:rsidRDefault="000551DD" w:rsidP="000551DD">
      <w:pPr>
        <w:rPr>
          <w:ins w:id="2066" w:author="Huawei" w:date="2023-09-28T10:47:00Z"/>
        </w:rPr>
      </w:pPr>
      <w:ins w:id="2067" w:author="Huawei" w:date="2023-09-28T10:47:00Z">
        <w:r>
          <w:t>As indicated in 3GPP TS 33.501 [</w:t>
        </w:r>
        <w:r>
          <w:rPr>
            <w:lang w:eastAsia="zh-CN"/>
          </w:rPr>
          <w:t>11</w:t>
        </w:r>
        <w:r>
          <w:t>] and 3GPP TS 29.500 [</w:t>
        </w:r>
        <w:r>
          <w:rPr>
            <w:lang w:eastAsia="zh-CN"/>
          </w:rPr>
          <w:t>5</w:t>
        </w:r>
        <w:r>
          <w:t xml:space="preserve">], the access to the </w:t>
        </w:r>
      </w:ins>
      <w:proofErr w:type="spellStart"/>
      <w:ins w:id="2068" w:author="Huawei" w:date="2023-09-28T14:21:00Z">
        <w:r w:rsidR="000F53DA">
          <w:rPr>
            <w:lang w:eastAsia="zh-CN"/>
          </w:rPr>
          <w:t>Npkmf_Discovery</w:t>
        </w:r>
      </w:ins>
      <w:proofErr w:type="spellEnd"/>
      <w:ins w:id="2069"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2070" w:author="Huawei" w:date="2023-09-28T10:47:00Z"/>
        </w:rPr>
      </w:pPr>
      <w:ins w:id="2071" w:author="Huawei" w:date="2023-09-28T10:47:00Z">
        <w:r>
          <w:t xml:space="preserve">If OAuth2 is used, an NF Service Consumer, prior to consuming services offered by the </w:t>
        </w:r>
      </w:ins>
      <w:proofErr w:type="spellStart"/>
      <w:ins w:id="2072" w:author="Huawei" w:date="2023-09-28T14:21:00Z">
        <w:r w:rsidR="000F53DA">
          <w:rPr>
            <w:lang w:eastAsia="zh-CN"/>
          </w:rPr>
          <w:t>Npkmf_Discovery</w:t>
        </w:r>
      </w:ins>
      <w:proofErr w:type="spellEnd"/>
      <w:ins w:id="2073"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2074" w:author="Huawei" w:date="2023-09-28T10:47:00Z"/>
        </w:rPr>
      </w:pPr>
      <w:ins w:id="2075" w:author="Huawei" w:date="2023-09-28T10:47:00Z">
        <w:r>
          <w:t>NOTE:</w:t>
        </w:r>
        <w:r>
          <w:tab/>
          <w:t xml:space="preserve">When multiple NRFs are deployed in a network, the NRF used as authorization server is the same NRF that the NF Service Consumer used for discovering the </w:t>
        </w:r>
      </w:ins>
      <w:proofErr w:type="spellStart"/>
      <w:ins w:id="2076" w:author="Huawei" w:date="2023-09-28T14:21:00Z">
        <w:r w:rsidR="000F53DA">
          <w:rPr>
            <w:lang w:eastAsia="zh-CN"/>
          </w:rPr>
          <w:t>Npkmf_Discovery</w:t>
        </w:r>
      </w:ins>
      <w:proofErr w:type="spellEnd"/>
      <w:ins w:id="2077" w:author="Huawei" w:date="2023-09-28T10:47:00Z">
        <w:r>
          <w:rPr>
            <w:noProof/>
            <w:lang w:eastAsia="zh-CN"/>
          </w:rPr>
          <w:t xml:space="preserve"> </w:t>
        </w:r>
        <w:r>
          <w:t>service.</w:t>
        </w:r>
      </w:ins>
    </w:p>
    <w:p w14:paraId="6CD9F890" w14:textId="2CEAB67F" w:rsidR="000551DD" w:rsidRDefault="000551DD" w:rsidP="000551DD">
      <w:pPr>
        <w:rPr>
          <w:ins w:id="2078" w:author="Huawei" w:date="2023-09-28T17:06:00Z"/>
          <w:lang w:val="en-US"/>
        </w:rPr>
      </w:pPr>
      <w:bookmarkStart w:id="2079" w:name="_Hlk530142087"/>
      <w:bookmarkEnd w:id="2062"/>
      <w:ins w:id="2080" w:author="Huawei" w:date="2023-09-28T10:47:00Z">
        <w:r>
          <w:rPr>
            <w:lang w:val="en-US"/>
          </w:rPr>
          <w:t xml:space="preserve">The </w:t>
        </w:r>
      </w:ins>
      <w:proofErr w:type="spellStart"/>
      <w:ins w:id="2081" w:author="Huawei" w:date="2023-09-28T14:21:00Z">
        <w:r w:rsidR="000F53DA">
          <w:rPr>
            <w:lang w:eastAsia="zh-CN"/>
          </w:rPr>
          <w:t>Npkmf_Discovery</w:t>
        </w:r>
      </w:ins>
      <w:proofErr w:type="spellEnd"/>
      <w:ins w:id="2082" w:author="Huawei" w:date="2023-09-28T10:47:00Z">
        <w:r>
          <w:rPr>
            <w:noProof/>
            <w:lang w:eastAsia="zh-CN"/>
          </w:rPr>
          <w:t xml:space="preserve"> </w:t>
        </w:r>
        <w:r>
          <w:rPr>
            <w:lang w:val="en-US"/>
          </w:rPr>
          <w:t xml:space="preserve">API defines </w:t>
        </w:r>
      </w:ins>
      <w:ins w:id="2083" w:author="Huawei" w:date="2023-09-28T17:06:00Z">
        <w:r w:rsidR="003900A4">
          <w:rPr>
            <w:lang w:val="en-US"/>
          </w:rPr>
          <w:t>the following</w:t>
        </w:r>
      </w:ins>
      <w:ins w:id="2084" w:author="Huawei" w:date="2023-09-28T10:47:00Z">
        <w:r>
          <w:rPr>
            <w:lang w:val="en-US"/>
          </w:rPr>
          <w:t xml:space="preserve"> scope</w:t>
        </w:r>
      </w:ins>
      <w:ins w:id="2085" w:author="Huawei" w:date="2023-09-28T17:06:00Z">
        <w:r w:rsidR="003900A4">
          <w:rPr>
            <w:lang w:val="en-US"/>
          </w:rPr>
          <w:t>s</w:t>
        </w:r>
      </w:ins>
      <w:ins w:id="2086" w:author="Huawei" w:date="2023-09-28T10:47:00Z">
        <w:r>
          <w:rPr>
            <w:lang w:val="en-US"/>
          </w:rPr>
          <w:t xml:space="preserve"> "</w:t>
        </w:r>
        <w:proofErr w:type="spellStart"/>
        <w:r>
          <w:rPr>
            <w:lang w:eastAsia="zh-CN"/>
          </w:rPr>
          <w:t>npkmf-keyrequest</w:t>
        </w:r>
        <w:proofErr w:type="spellEnd"/>
        <w:r>
          <w:rPr>
            <w:lang w:val="en-US"/>
          </w:rPr>
          <w:t xml:space="preserve">" </w:t>
        </w:r>
      </w:ins>
      <w:ins w:id="2087"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088" w:author="Huawei" w:date="2023-09-28T17:06:00Z"/>
        </w:rPr>
      </w:pPr>
      <w:ins w:id="2089" w:author="Huawei" w:date="2023-09-28T17:06:00Z">
        <w:r>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090"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091" w:author="Huawei" w:date="2023-09-28T17:06:00Z"/>
              </w:rPr>
            </w:pPr>
            <w:ins w:id="2092"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093" w:author="Huawei" w:date="2023-09-28T17:06:00Z"/>
              </w:rPr>
            </w:pPr>
            <w:ins w:id="2094" w:author="Huawei" w:date="2023-09-28T17:06:00Z">
              <w:r>
                <w:t>Description</w:t>
              </w:r>
            </w:ins>
          </w:p>
        </w:tc>
      </w:tr>
      <w:tr w:rsidR="003900A4" w14:paraId="3D41476F" w14:textId="77777777" w:rsidTr="00754214">
        <w:trPr>
          <w:ins w:id="2095"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096" w:author="Huawei" w:date="2023-09-28T17:06:00Z"/>
              </w:rPr>
            </w:pPr>
            <w:ins w:id="2097" w:author="Huawei" w:date="2023-09-28T17:06:00Z">
              <w:r>
                <w:t>"</w:t>
              </w:r>
            </w:ins>
            <w:proofErr w:type="spellStart"/>
            <w:ins w:id="2098" w:author="Huawei" w:date="2023-09-28T17:07:00Z">
              <w:r>
                <w:t>npkmf</w:t>
              </w:r>
              <w:proofErr w:type="spellEnd"/>
              <w:r>
                <w:t>-disc</w:t>
              </w:r>
            </w:ins>
            <w:ins w:id="2099"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100" w:author="Huawei" w:date="2023-09-28T17:06:00Z"/>
              </w:rPr>
            </w:pPr>
            <w:ins w:id="2101" w:author="Huawei" w:date="2023-09-28T17:08:00Z">
              <w:r>
                <w:t xml:space="preserve">Access to the </w:t>
              </w:r>
              <w:r>
                <w:rPr>
                  <w:lang w:val="fr-FR"/>
                </w:rPr>
                <w:t>Npkmf_Discovery</w:t>
              </w:r>
              <w:r>
                <w:t xml:space="preserve"> API</w:t>
              </w:r>
            </w:ins>
          </w:p>
        </w:tc>
      </w:tr>
      <w:tr w:rsidR="003900A4" w14:paraId="4C1851CC" w14:textId="77777777" w:rsidTr="00754214">
        <w:trPr>
          <w:ins w:id="2102"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103" w:author="Huawei" w:date="2023-09-28T17:06:00Z"/>
              </w:rPr>
            </w:pPr>
            <w:ins w:id="2104" w:author="Huawei" w:date="2023-09-28T17:06:00Z">
              <w:r>
                <w:t>"</w:t>
              </w:r>
            </w:ins>
            <w:proofErr w:type="spellStart"/>
            <w:ins w:id="2105" w:author="Huawei" w:date="2023-09-28T17:08:00Z">
              <w:r w:rsidR="001E3CA2">
                <w:t>npkmf-</w:t>
              </w:r>
              <w:proofErr w:type="gramStart"/>
              <w:r w:rsidR="001E3CA2">
                <w:t>disc:announce</w:t>
              </w:r>
              <w:proofErr w:type="gramEnd"/>
              <w:r w:rsidR="001E3CA2">
                <w:t>-authorize:modify</w:t>
              </w:r>
            </w:ins>
            <w:proofErr w:type="spellEnd"/>
            <w:ins w:id="2106"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107" w:author="Huawei" w:date="2023-09-28T17:06:00Z"/>
              </w:rPr>
            </w:pPr>
            <w:ins w:id="2108" w:author="Huawei" w:date="2023-09-28T17:08:00Z">
              <w:r w:rsidRPr="001E3CA2">
                <w:t>Access to modify the authorization to announce for a UE in the PLMN</w:t>
              </w:r>
            </w:ins>
          </w:p>
        </w:tc>
      </w:tr>
      <w:tr w:rsidR="003900A4" w14:paraId="3F882C64" w14:textId="77777777" w:rsidTr="00754214">
        <w:trPr>
          <w:ins w:id="2109"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110" w:author="Huawei" w:date="2023-09-28T17:06:00Z"/>
              </w:rPr>
            </w:pPr>
            <w:ins w:id="2111" w:author="Huawei" w:date="2023-09-28T17:06:00Z">
              <w:r>
                <w:t>"</w:t>
              </w:r>
            </w:ins>
            <w:proofErr w:type="spellStart"/>
            <w:ins w:id="2112" w:author="Huawei" w:date="2023-09-28T17:07:00Z">
              <w:r w:rsidR="001E3CA2">
                <w:t>npkmf-</w:t>
              </w:r>
              <w:proofErr w:type="gramStart"/>
              <w:r w:rsidR="001E3CA2">
                <w:t>disc:monitor</w:t>
              </w:r>
              <w:proofErr w:type="gramEnd"/>
              <w:r w:rsidR="001E3CA2">
                <w:t>-key:modify</w:t>
              </w:r>
            </w:ins>
            <w:proofErr w:type="spellEnd"/>
            <w:ins w:id="2113"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114" w:author="Huawei" w:date="2023-09-28T17:06:00Z"/>
              </w:rPr>
            </w:pPr>
            <w:ins w:id="2115"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116"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117" w:author="Huawei" w:date="2023-09-28T17:08:00Z"/>
              </w:rPr>
            </w:pPr>
            <w:ins w:id="2118"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119" w:author="Huawei" w:date="2023-09-28T17:08:00Z"/>
              </w:rPr>
            </w:pPr>
            <w:ins w:id="2120"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121" w:author="Huawei" w:date="2023-09-28T17:06:00Z"/>
        </w:rPr>
      </w:pPr>
    </w:p>
    <w:p w14:paraId="166E84DF" w14:textId="77777777" w:rsidR="003900A4" w:rsidRPr="003900A4" w:rsidRDefault="003900A4" w:rsidP="000551DD">
      <w:pPr>
        <w:rPr>
          <w:ins w:id="2122" w:author="Huawei" w:date="2023-09-28T10:47:00Z"/>
          <w:lang w:eastAsia="zh-CN"/>
        </w:rPr>
      </w:pPr>
    </w:p>
    <w:p w14:paraId="0121A241" w14:textId="4CCCF371" w:rsidR="000551DD" w:rsidRDefault="000F53DA" w:rsidP="000551DD">
      <w:pPr>
        <w:pStyle w:val="3"/>
        <w:rPr>
          <w:ins w:id="2123" w:author="Huawei" w:date="2023-09-28T10:47:00Z"/>
          <w:lang w:eastAsia="zh-CN"/>
        </w:rPr>
      </w:pPr>
      <w:bookmarkStart w:id="2124" w:name="_Toc145953086"/>
      <w:bookmarkStart w:id="2125" w:name="_Toc122090733"/>
      <w:bookmarkStart w:id="2126" w:name="_Toc98142614"/>
      <w:bookmarkStart w:id="2127" w:name="_Toc85878717"/>
      <w:bookmarkStart w:id="2128" w:name="_Toc56677316"/>
      <w:bookmarkStart w:id="2129" w:name="_Toc56691839"/>
      <w:bookmarkStart w:id="2130" w:name="_Toc56699103"/>
      <w:bookmarkStart w:id="2131" w:name="_Toc75850203"/>
      <w:bookmarkEnd w:id="2063"/>
      <w:bookmarkEnd w:id="2079"/>
      <w:ins w:id="2132" w:author="Huawei" w:date="2023-09-28T14:19:00Z">
        <w:r>
          <w:t>6.</w:t>
        </w:r>
        <w:r w:rsidRPr="00430DB9">
          <w:rPr>
            <w:highlight w:val="yellow"/>
          </w:rPr>
          <w:t>y</w:t>
        </w:r>
      </w:ins>
      <w:ins w:id="2133" w:author="Huawei" w:date="2023-09-28T10:47:00Z">
        <w:r w:rsidR="000551DD">
          <w:t>.10</w:t>
        </w:r>
        <w:r w:rsidR="000551DD">
          <w:tab/>
          <w:t>HTTP redirection</w:t>
        </w:r>
        <w:bookmarkEnd w:id="2124"/>
        <w:bookmarkEnd w:id="2125"/>
        <w:bookmarkEnd w:id="2126"/>
        <w:bookmarkEnd w:id="2127"/>
        <w:bookmarkEnd w:id="2128"/>
        <w:bookmarkEnd w:id="2129"/>
        <w:bookmarkEnd w:id="2130"/>
        <w:bookmarkEnd w:id="2131"/>
      </w:ins>
    </w:p>
    <w:p w14:paraId="025A477F" w14:textId="77777777" w:rsidR="000551DD" w:rsidRDefault="000551DD" w:rsidP="000551DD">
      <w:pPr>
        <w:rPr>
          <w:ins w:id="2134" w:author="Huawei" w:date="2023-09-28T10:47:00Z"/>
          <w:lang w:eastAsia="en-US"/>
        </w:rPr>
      </w:pPr>
      <w:bookmarkStart w:id="2135" w:name="tsgNames"/>
      <w:bookmarkEnd w:id="2135"/>
      <w:ins w:id="2136"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137" w:author="Huawei" w:date="2023-09-28T10:47:00Z"/>
        </w:rPr>
      </w:pPr>
      <w:ins w:id="2138"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139" w:author="Huawei" w:date="2023-09-28T10:47:00Z"/>
          <w:lang w:val="en-US"/>
        </w:rPr>
      </w:pPr>
      <w:ins w:id="2140"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CD621F6" w14:textId="01EACDBC" w:rsidR="00F7664E" w:rsidRDefault="00F7664E" w:rsidP="00F7664E">
      <w:pPr>
        <w:pStyle w:val="1"/>
        <w:rPr>
          <w:ins w:id="2141" w:author="Huawei" w:date="2023-09-28T14:25:00Z"/>
          <w:lang w:eastAsia="zh-CN"/>
        </w:rPr>
      </w:pPr>
      <w:bookmarkStart w:id="2142" w:name="_Toc145952597"/>
      <w:bookmarkStart w:id="2143" w:name="_Toc130832019"/>
      <w:bookmarkStart w:id="2144" w:name="_Toc70925899"/>
      <w:proofErr w:type="spellStart"/>
      <w:proofErr w:type="gramStart"/>
      <w:ins w:id="2145" w:author="Huawei" w:date="2023-09-28T14:25:00Z">
        <w:r>
          <w:t>A.</w:t>
        </w:r>
        <w:r w:rsidRPr="00F7664E">
          <w:rPr>
            <w:highlight w:val="yellow"/>
          </w:rPr>
          <w:t>z</w:t>
        </w:r>
        <w:proofErr w:type="spellEnd"/>
        <w:proofErr w:type="gramEnd"/>
        <w:r>
          <w:tab/>
        </w:r>
      </w:ins>
      <w:proofErr w:type="spellStart"/>
      <w:ins w:id="2146" w:author="Huawei" w:date="2023-09-28T16:36:00Z">
        <w:r w:rsidR="008F772C">
          <w:rPr>
            <w:lang w:eastAsia="zh-CN"/>
          </w:rPr>
          <w:t>Npkmf_Discovery</w:t>
        </w:r>
      </w:ins>
      <w:proofErr w:type="spellEnd"/>
      <w:ins w:id="2147" w:author="Huawei" w:date="2023-09-28T14:25:00Z">
        <w:r>
          <w:t xml:space="preserve"> API</w:t>
        </w:r>
        <w:bookmarkEnd w:id="2142"/>
        <w:bookmarkEnd w:id="2143"/>
        <w:bookmarkEnd w:id="2144"/>
      </w:ins>
    </w:p>
    <w:p w14:paraId="2DE1AA78" w14:textId="77777777" w:rsidR="00F7664E" w:rsidRDefault="00F7664E" w:rsidP="00F7664E">
      <w:pPr>
        <w:pStyle w:val="PL"/>
        <w:rPr>
          <w:ins w:id="2148" w:author="Huawei" w:date="2023-09-28T14:25:00Z"/>
          <w:lang w:eastAsia="en-GB"/>
        </w:rPr>
      </w:pPr>
      <w:ins w:id="2149" w:author="Huawei" w:date="2023-09-28T14:25:00Z">
        <w:r>
          <w:t>openapi: 3.0.0</w:t>
        </w:r>
      </w:ins>
    </w:p>
    <w:p w14:paraId="455577BD" w14:textId="77777777" w:rsidR="00F7664E" w:rsidRDefault="00F7664E" w:rsidP="00F7664E">
      <w:pPr>
        <w:pStyle w:val="PL"/>
        <w:rPr>
          <w:ins w:id="2150" w:author="Huawei" w:date="2023-09-28T14:25:00Z"/>
          <w:lang w:val="fr-FR"/>
        </w:rPr>
      </w:pPr>
    </w:p>
    <w:p w14:paraId="7ADF65B3" w14:textId="77777777" w:rsidR="00F7664E" w:rsidRDefault="00F7664E" w:rsidP="00F7664E">
      <w:pPr>
        <w:pStyle w:val="PL"/>
        <w:rPr>
          <w:ins w:id="2151" w:author="Huawei" w:date="2023-09-28T14:25:00Z"/>
          <w:lang w:val="fr-FR"/>
        </w:rPr>
      </w:pPr>
      <w:ins w:id="2152" w:author="Huawei" w:date="2023-09-28T14:25:00Z">
        <w:r>
          <w:rPr>
            <w:lang w:val="fr-FR"/>
          </w:rPr>
          <w:t>info:</w:t>
        </w:r>
      </w:ins>
    </w:p>
    <w:p w14:paraId="674D6E46" w14:textId="689F847C" w:rsidR="00F7664E" w:rsidRDefault="00F7664E" w:rsidP="00F7664E">
      <w:pPr>
        <w:pStyle w:val="PL"/>
        <w:rPr>
          <w:ins w:id="2153" w:author="Huawei" w:date="2023-09-28T14:25:00Z"/>
          <w:lang w:val="fr-FR"/>
        </w:rPr>
      </w:pPr>
      <w:ins w:id="2154" w:author="Huawei" w:date="2023-09-28T14:25:00Z">
        <w:r>
          <w:rPr>
            <w:lang w:val="fr-FR"/>
          </w:rPr>
          <w:t xml:space="preserve">  title: Npkmf_Discovery API</w:t>
        </w:r>
      </w:ins>
    </w:p>
    <w:p w14:paraId="208C6326" w14:textId="66E24C39" w:rsidR="00F7664E" w:rsidRDefault="00F7664E" w:rsidP="00F7664E">
      <w:pPr>
        <w:pStyle w:val="PL"/>
        <w:rPr>
          <w:ins w:id="2155" w:author="Huawei" w:date="2023-09-28T14:25:00Z"/>
          <w:lang w:val="fr-FR" w:eastAsia="zh-CN"/>
        </w:rPr>
      </w:pPr>
      <w:ins w:id="2156"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157" w:author="Huawei" w:date="2023-09-28T14:25:00Z"/>
          <w:lang w:eastAsia="en-GB"/>
        </w:rPr>
      </w:pPr>
      <w:ins w:id="2158" w:author="Huawei" w:date="2023-09-28T14:25:00Z">
        <w:r>
          <w:rPr>
            <w:lang w:val="fr-FR"/>
          </w:rPr>
          <w:t xml:space="preserve">  description: </w:t>
        </w:r>
        <w:r>
          <w:t>|</w:t>
        </w:r>
      </w:ins>
    </w:p>
    <w:p w14:paraId="40D4F120" w14:textId="29723E55" w:rsidR="00F7664E" w:rsidRDefault="00F7664E" w:rsidP="00F7664E">
      <w:pPr>
        <w:pStyle w:val="PL"/>
        <w:rPr>
          <w:ins w:id="2159" w:author="Huawei" w:date="2023-09-28T14:25:00Z"/>
          <w:lang w:val="fr-FR" w:eastAsia="zh-CN"/>
        </w:rPr>
      </w:pPr>
      <w:ins w:id="2160" w:author="Huawei" w:date="2023-09-28T14:25:00Z">
        <w:r>
          <w:rPr>
            <w:lang w:val="fr-FR"/>
          </w:rPr>
          <w:t xml:space="preserve">    </w:t>
        </w:r>
      </w:ins>
      <w:ins w:id="2161" w:author="Huawei" w:date="2023-09-28T14:31:00Z">
        <w:r>
          <w:rPr>
            <w:lang w:val="fr-FR"/>
          </w:rPr>
          <w:t>Npkmf_Discovery</w:t>
        </w:r>
      </w:ins>
      <w:ins w:id="2162"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163" w:author="Huawei" w:date="2023-09-28T14:25:00Z"/>
          <w:lang w:eastAsia="zh-CN"/>
        </w:rPr>
      </w:pPr>
      <w:ins w:id="2164"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165" w:author="Huawei" w:date="2023-09-28T14:25:00Z"/>
          <w:rFonts w:eastAsia="Times New Roman"/>
          <w:lang w:eastAsia="en-GB"/>
        </w:rPr>
      </w:pPr>
      <w:ins w:id="2166" w:author="Huawei" w:date="2023-09-28T14:25:00Z">
        <w:r>
          <w:t xml:space="preserve">    All rights reserved.</w:t>
        </w:r>
      </w:ins>
    </w:p>
    <w:p w14:paraId="26887A91" w14:textId="77777777" w:rsidR="00F7664E" w:rsidRDefault="00F7664E" w:rsidP="00F7664E">
      <w:pPr>
        <w:pStyle w:val="PL"/>
        <w:rPr>
          <w:ins w:id="2167" w:author="Huawei" w:date="2023-09-28T14:25:00Z"/>
          <w:lang w:val="fr-FR"/>
        </w:rPr>
      </w:pPr>
    </w:p>
    <w:p w14:paraId="5CD2D13C" w14:textId="77777777" w:rsidR="00F7664E" w:rsidRDefault="00F7664E" w:rsidP="00F7664E">
      <w:pPr>
        <w:pStyle w:val="PL"/>
        <w:rPr>
          <w:ins w:id="2168" w:author="Huawei" w:date="2023-09-28T14:25:00Z"/>
          <w:lang w:val="fr-FR"/>
        </w:rPr>
      </w:pPr>
      <w:ins w:id="2169" w:author="Huawei" w:date="2023-09-28T14:25:00Z">
        <w:r>
          <w:rPr>
            <w:lang w:val="fr-FR"/>
          </w:rPr>
          <w:t>externalDocs:</w:t>
        </w:r>
      </w:ins>
    </w:p>
    <w:p w14:paraId="19CF5B97" w14:textId="507CAEDE" w:rsidR="00F7664E" w:rsidRDefault="00F7664E" w:rsidP="00F7664E">
      <w:pPr>
        <w:pStyle w:val="PL"/>
        <w:rPr>
          <w:ins w:id="2170" w:author="Huawei" w:date="2023-09-28T14:32:00Z"/>
        </w:rPr>
      </w:pPr>
      <w:ins w:id="2171" w:author="Huawei" w:date="2023-09-28T14:32:00Z">
        <w:r>
          <w:t xml:space="preserve">  description: 3GPP TS 29.559 V17.</w:t>
        </w:r>
      </w:ins>
      <w:ins w:id="2172" w:author="Huawei1" w:date="2023-10-11T16:50:00Z">
        <w:r w:rsidR="00C714C0">
          <w:rPr>
            <w:lang w:eastAsia="zh-CN"/>
          </w:rPr>
          <w:t>5</w:t>
        </w:r>
      </w:ins>
      <w:ins w:id="2173" w:author="Huawei" w:date="2023-09-28T14:32:00Z">
        <w:r>
          <w:t>.0; 5G System; 5G ProSe Key Management Services; Stage 3.</w:t>
        </w:r>
      </w:ins>
    </w:p>
    <w:p w14:paraId="42F96AAD" w14:textId="77777777" w:rsidR="00F7664E" w:rsidRDefault="00F7664E" w:rsidP="00F7664E">
      <w:pPr>
        <w:pStyle w:val="PL"/>
        <w:rPr>
          <w:ins w:id="2174" w:author="Huawei" w:date="2023-09-28T14:32:00Z"/>
        </w:rPr>
      </w:pPr>
      <w:ins w:id="2175"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176" w:author="Huawei" w:date="2023-09-28T14:25:00Z"/>
        </w:rPr>
      </w:pPr>
    </w:p>
    <w:p w14:paraId="5B52AFAB" w14:textId="77777777" w:rsidR="00F7664E" w:rsidRDefault="00F7664E" w:rsidP="00F7664E">
      <w:pPr>
        <w:pStyle w:val="PL"/>
        <w:rPr>
          <w:ins w:id="2177" w:author="Huawei" w:date="2023-09-28T14:25:00Z"/>
        </w:rPr>
      </w:pPr>
      <w:ins w:id="2178" w:author="Huawei" w:date="2023-09-28T14:25:00Z">
        <w:r>
          <w:t>servers:</w:t>
        </w:r>
      </w:ins>
    </w:p>
    <w:p w14:paraId="47EB7350" w14:textId="2E79C248" w:rsidR="00F7664E" w:rsidRDefault="00F7664E" w:rsidP="00F7664E">
      <w:pPr>
        <w:pStyle w:val="PL"/>
        <w:rPr>
          <w:ins w:id="2179" w:author="Huawei" w:date="2023-09-28T14:32:00Z"/>
        </w:rPr>
      </w:pPr>
      <w:ins w:id="2180" w:author="Huawei" w:date="2023-09-28T14:32:00Z">
        <w:r>
          <w:t xml:space="preserve">  - url: '{apiRoot}/npkmf-discovery/v1'</w:t>
        </w:r>
      </w:ins>
    </w:p>
    <w:p w14:paraId="2EB3A76B" w14:textId="77777777" w:rsidR="00F7664E" w:rsidRDefault="00F7664E" w:rsidP="00F7664E">
      <w:pPr>
        <w:pStyle w:val="PL"/>
        <w:rPr>
          <w:ins w:id="2181" w:author="Huawei" w:date="2023-09-28T14:32:00Z"/>
        </w:rPr>
      </w:pPr>
      <w:ins w:id="2182" w:author="Huawei" w:date="2023-09-28T14:32:00Z">
        <w:r>
          <w:t xml:space="preserve">    variables:</w:t>
        </w:r>
      </w:ins>
    </w:p>
    <w:p w14:paraId="3D2A882A" w14:textId="77777777" w:rsidR="00F7664E" w:rsidRDefault="00F7664E" w:rsidP="00F7664E">
      <w:pPr>
        <w:pStyle w:val="PL"/>
        <w:rPr>
          <w:ins w:id="2183" w:author="Huawei" w:date="2023-09-28T14:32:00Z"/>
        </w:rPr>
      </w:pPr>
      <w:ins w:id="2184" w:author="Huawei" w:date="2023-09-28T14:32:00Z">
        <w:r>
          <w:t xml:space="preserve">      apiRoot:</w:t>
        </w:r>
      </w:ins>
    </w:p>
    <w:p w14:paraId="23B69A5C" w14:textId="77777777" w:rsidR="00F7664E" w:rsidRDefault="00F7664E" w:rsidP="00F7664E">
      <w:pPr>
        <w:pStyle w:val="PL"/>
        <w:rPr>
          <w:ins w:id="2185" w:author="Huawei" w:date="2023-09-28T14:32:00Z"/>
        </w:rPr>
      </w:pPr>
      <w:ins w:id="2186" w:author="Huawei" w:date="2023-09-28T14:32:00Z">
        <w:r>
          <w:t xml:space="preserve">        default: https://example.com</w:t>
        </w:r>
      </w:ins>
    </w:p>
    <w:p w14:paraId="2F4C92DD" w14:textId="77777777" w:rsidR="00F7664E" w:rsidRDefault="00F7664E" w:rsidP="00F7664E">
      <w:pPr>
        <w:pStyle w:val="PL"/>
        <w:rPr>
          <w:ins w:id="2187" w:author="Huawei" w:date="2023-09-28T14:32:00Z"/>
        </w:rPr>
      </w:pPr>
      <w:ins w:id="2188" w:author="Huawei" w:date="2023-09-28T14:32:00Z">
        <w:r>
          <w:t xml:space="preserve">        description: apiRoot as defined in clause 4.4 of 3GPP TS 29.501</w:t>
        </w:r>
      </w:ins>
    </w:p>
    <w:p w14:paraId="14091208" w14:textId="77777777" w:rsidR="00F7664E" w:rsidRPr="00F7664E" w:rsidRDefault="00F7664E" w:rsidP="00F7664E">
      <w:pPr>
        <w:pStyle w:val="PL"/>
        <w:rPr>
          <w:ins w:id="2189" w:author="Huawei" w:date="2023-09-28T14:25:00Z"/>
        </w:rPr>
      </w:pPr>
    </w:p>
    <w:p w14:paraId="3B058AAF" w14:textId="77777777" w:rsidR="00F7664E" w:rsidRDefault="00F7664E" w:rsidP="00F7664E">
      <w:pPr>
        <w:pStyle w:val="PL"/>
        <w:rPr>
          <w:ins w:id="2190" w:author="Huawei" w:date="2023-09-28T14:25:00Z"/>
        </w:rPr>
      </w:pPr>
      <w:ins w:id="2191" w:author="Huawei" w:date="2023-09-28T14:25:00Z">
        <w:r>
          <w:t>security:</w:t>
        </w:r>
      </w:ins>
    </w:p>
    <w:p w14:paraId="5EA623E1" w14:textId="77777777" w:rsidR="00F7664E" w:rsidRDefault="00F7664E" w:rsidP="00F7664E">
      <w:pPr>
        <w:pStyle w:val="PL"/>
        <w:rPr>
          <w:ins w:id="2192" w:author="Huawei" w:date="2023-09-28T14:25:00Z"/>
        </w:rPr>
      </w:pPr>
      <w:ins w:id="2193" w:author="Huawei" w:date="2023-09-28T14:25:00Z">
        <w:r>
          <w:t xml:space="preserve">  - {}</w:t>
        </w:r>
      </w:ins>
    </w:p>
    <w:p w14:paraId="26BB5372" w14:textId="77777777" w:rsidR="00F7664E" w:rsidRDefault="00F7664E" w:rsidP="00F7664E">
      <w:pPr>
        <w:pStyle w:val="PL"/>
        <w:rPr>
          <w:ins w:id="2194" w:author="Huawei" w:date="2023-09-28T14:25:00Z"/>
        </w:rPr>
      </w:pPr>
      <w:ins w:id="2195" w:author="Huawei" w:date="2023-09-28T14:25:00Z">
        <w:r>
          <w:t xml:space="preserve">  - oAuth2ClientCredentials:</w:t>
        </w:r>
      </w:ins>
    </w:p>
    <w:p w14:paraId="695D02B9" w14:textId="5850F0F7" w:rsidR="00F7664E" w:rsidRDefault="00F7664E" w:rsidP="00F7664E">
      <w:pPr>
        <w:pStyle w:val="PL"/>
        <w:rPr>
          <w:ins w:id="2196" w:author="Huawei" w:date="2023-09-28T14:29:00Z"/>
        </w:rPr>
      </w:pPr>
      <w:ins w:id="2197" w:author="Huawei" w:date="2023-09-28T14:25:00Z">
        <w:r>
          <w:t xml:space="preserve">    - </w:t>
        </w:r>
      </w:ins>
      <w:ins w:id="2198" w:author="Huawei" w:date="2023-09-28T14:32:00Z">
        <w:r>
          <w:t>npkmf-discovery</w:t>
        </w:r>
      </w:ins>
    </w:p>
    <w:p w14:paraId="54529057" w14:textId="77777777" w:rsidR="00F7664E" w:rsidRDefault="00F7664E" w:rsidP="00F7664E">
      <w:pPr>
        <w:pStyle w:val="PL"/>
        <w:rPr>
          <w:ins w:id="2199" w:author="Huawei" w:date="2023-09-28T14:29:00Z"/>
        </w:rPr>
      </w:pPr>
    </w:p>
    <w:p w14:paraId="7E784739" w14:textId="67514BF1" w:rsidR="00F7664E" w:rsidRDefault="00F7664E" w:rsidP="00F7664E">
      <w:pPr>
        <w:pStyle w:val="PL"/>
        <w:rPr>
          <w:ins w:id="2200" w:author="Huawei" w:date="2023-09-28T14:30:00Z"/>
        </w:rPr>
      </w:pPr>
      <w:ins w:id="2201" w:author="Huawei" w:date="2023-09-28T14:29:00Z">
        <w:r>
          <w:t>paths:</w:t>
        </w:r>
      </w:ins>
    </w:p>
    <w:p w14:paraId="320E94D4" w14:textId="77777777" w:rsidR="006E6383" w:rsidRDefault="006E6383" w:rsidP="006E6383">
      <w:pPr>
        <w:pStyle w:val="PL"/>
        <w:rPr>
          <w:ins w:id="2202" w:author="Huawei1" w:date="2023-10-12T06:24:00Z"/>
          <w:lang w:eastAsia="en-GB"/>
        </w:rPr>
      </w:pPr>
      <w:ins w:id="2203" w:author="Huawei1" w:date="2023-10-12T06:24:00Z">
        <w:r>
          <w:t xml:space="preserve">  /{ueId}/announce-authorize</w:t>
        </w:r>
        <w:r w:rsidRPr="008F772C">
          <w:t>/{userInfoId}</w:t>
        </w:r>
        <w:r>
          <w:t>:</w:t>
        </w:r>
      </w:ins>
    </w:p>
    <w:p w14:paraId="74705690" w14:textId="77777777" w:rsidR="006E6383" w:rsidRDefault="006E6383" w:rsidP="006E6383">
      <w:pPr>
        <w:pStyle w:val="PL"/>
        <w:rPr>
          <w:ins w:id="2204" w:author="Huawei1" w:date="2023-10-12T06:24:00Z"/>
        </w:rPr>
      </w:pPr>
      <w:ins w:id="2205" w:author="Huawei1" w:date="2023-10-12T06:24:00Z">
        <w:r>
          <w:t xml:space="preserve">    put:</w:t>
        </w:r>
      </w:ins>
    </w:p>
    <w:p w14:paraId="14B5D271" w14:textId="77777777" w:rsidR="006E6383" w:rsidRDefault="006E6383" w:rsidP="006E6383">
      <w:pPr>
        <w:pStyle w:val="PL"/>
        <w:rPr>
          <w:ins w:id="2206" w:author="Huawei1" w:date="2023-10-12T06:24:00Z"/>
        </w:rPr>
      </w:pPr>
      <w:ins w:id="2207"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208" w:author="Huawei1" w:date="2023-10-12T06:24:00Z"/>
        </w:rPr>
      </w:pPr>
      <w:ins w:id="2209" w:author="Huawei1" w:date="2023-10-12T06:24:00Z">
        <w:r>
          <w:t xml:space="preserve">      operationId: ObtainAnnounceAuth</w:t>
        </w:r>
      </w:ins>
    </w:p>
    <w:p w14:paraId="0B3DA05E" w14:textId="77777777" w:rsidR="006E6383" w:rsidRDefault="006E6383" w:rsidP="006E6383">
      <w:pPr>
        <w:pStyle w:val="PL"/>
        <w:rPr>
          <w:ins w:id="2210" w:author="Huawei1" w:date="2023-10-12T06:24:00Z"/>
        </w:rPr>
      </w:pPr>
      <w:ins w:id="2211" w:author="Huawei1" w:date="2023-10-12T06:24:00Z">
        <w:r>
          <w:t xml:space="preserve">      tags:</w:t>
        </w:r>
      </w:ins>
    </w:p>
    <w:p w14:paraId="563DFBC1" w14:textId="77777777" w:rsidR="006E6383" w:rsidRDefault="006E6383" w:rsidP="006E6383">
      <w:pPr>
        <w:pStyle w:val="PL"/>
        <w:rPr>
          <w:ins w:id="2212" w:author="Huawei1" w:date="2023-10-12T06:24:00Z"/>
        </w:rPr>
      </w:pPr>
      <w:ins w:id="2213"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214" w:author="Huawei1" w:date="2023-10-12T06:24:00Z"/>
        </w:rPr>
      </w:pPr>
      <w:ins w:id="2215" w:author="Huawei1" w:date="2023-10-12T06:24:00Z">
        <w:r>
          <w:t xml:space="preserve">      security:</w:t>
        </w:r>
      </w:ins>
    </w:p>
    <w:p w14:paraId="6EDC3509" w14:textId="77777777" w:rsidR="006E6383" w:rsidRDefault="006E6383" w:rsidP="006E6383">
      <w:pPr>
        <w:pStyle w:val="PL"/>
        <w:rPr>
          <w:ins w:id="2216" w:author="Huawei1" w:date="2023-10-12T06:24:00Z"/>
        </w:rPr>
      </w:pPr>
      <w:ins w:id="2217" w:author="Huawei1" w:date="2023-10-12T06:24:00Z">
        <w:r>
          <w:t xml:space="preserve">        - {}</w:t>
        </w:r>
      </w:ins>
    </w:p>
    <w:p w14:paraId="10EB9CCC" w14:textId="77777777" w:rsidR="006E6383" w:rsidRDefault="006E6383" w:rsidP="006E6383">
      <w:pPr>
        <w:pStyle w:val="PL"/>
        <w:rPr>
          <w:ins w:id="2218" w:author="Huawei1" w:date="2023-10-12T06:24:00Z"/>
        </w:rPr>
      </w:pPr>
      <w:ins w:id="2219" w:author="Huawei1" w:date="2023-10-12T06:24:00Z">
        <w:r>
          <w:t xml:space="preserve">        - oAuth2ClientCredentials:</w:t>
        </w:r>
      </w:ins>
    </w:p>
    <w:p w14:paraId="39EB01C5" w14:textId="77777777" w:rsidR="006E6383" w:rsidRDefault="006E6383" w:rsidP="006E6383">
      <w:pPr>
        <w:pStyle w:val="PL"/>
        <w:rPr>
          <w:ins w:id="2220" w:author="Huawei1" w:date="2023-10-12T06:24:00Z"/>
        </w:rPr>
      </w:pPr>
      <w:ins w:id="2221" w:author="Huawei1" w:date="2023-10-12T06:24:00Z">
        <w:r>
          <w:t xml:space="preserve">          - npkmf-disc</w:t>
        </w:r>
      </w:ins>
    </w:p>
    <w:p w14:paraId="07AFBD3C" w14:textId="77777777" w:rsidR="006E6383" w:rsidRDefault="006E6383" w:rsidP="006E6383">
      <w:pPr>
        <w:pStyle w:val="PL"/>
        <w:rPr>
          <w:ins w:id="2222" w:author="Huawei1" w:date="2023-10-12T06:24:00Z"/>
        </w:rPr>
      </w:pPr>
      <w:ins w:id="2223" w:author="Huawei1" w:date="2023-10-12T06:24:00Z">
        <w:r>
          <w:t xml:space="preserve">        - oAuth2ClientCredentials:</w:t>
        </w:r>
      </w:ins>
    </w:p>
    <w:p w14:paraId="7BFB5207" w14:textId="77777777" w:rsidR="006E6383" w:rsidRDefault="006E6383" w:rsidP="006E6383">
      <w:pPr>
        <w:pStyle w:val="PL"/>
        <w:rPr>
          <w:ins w:id="2224" w:author="Huawei1" w:date="2023-10-12T06:24:00Z"/>
        </w:rPr>
      </w:pPr>
      <w:ins w:id="2225" w:author="Huawei1" w:date="2023-10-12T06:24:00Z">
        <w:r>
          <w:t xml:space="preserve">          - npkmf-disc</w:t>
        </w:r>
      </w:ins>
    </w:p>
    <w:p w14:paraId="7386CF53" w14:textId="77777777" w:rsidR="006E6383" w:rsidRDefault="006E6383" w:rsidP="006E6383">
      <w:pPr>
        <w:pStyle w:val="PL"/>
        <w:rPr>
          <w:ins w:id="2226" w:author="Huawei1" w:date="2023-10-12T06:24:00Z"/>
        </w:rPr>
      </w:pPr>
      <w:ins w:id="2227" w:author="Huawei1" w:date="2023-10-12T06:24:00Z">
        <w:r>
          <w:t xml:space="preserve">          - npkmf-disc:announce-authorize:modify</w:t>
        </w:r>
      </w:ins>
    </w:p>
    <w:p w14:paraId="15CC9BDD" w14:textId="77777777" w:rsidR="006E6383" w:rsidRDefault="006E6383" w:rsidP="006E6383">
      <w:pPr>
        <w:pStyle w:val="PL"/>
        <w:rPr>
          <w:ins w:id="2228" w:author="Huawei1" w:date="2023-10-12T06:24:00Z"/>
        </w:rPr>
      </w:pPr>
      <w:ins w:id="2229" w:author="Huawei1" w:date="2023-10-12T06:24:00Z">
        <w:r>
          <w:t xml:space="preserve">      parameters:</w:t>
        </w:r>
      </w:ins>
    </w:p>
    <w:p w14:paraId="658438BC" w14:textId="77777777" w:rsidR="006E6383" w:rsidRDefault="006E6383" w:rsidP="006E6383">
      <w:pPr>
        <w:pStyle w:val="PL"/>
        <w:rPr>
          <w:ins w:id="2230" w:author="Huawei1" w:date="2023-10-12T06:24:00Z"/>
        </w:rPr>
      </w:pPr>
      <w:ins w:id="2231" w:author="Huawei1" w:date="2023-10-12T06:24:00Z">
        <w:r>
          <w:t xml:space="preserve">        - name: ueId</w:t>
        </w:r>
      </w:ins>
    </w:p>
    <w:p w14:paraId="1C818121" w14:textId="77777777" w:rsidR="006E6383" w:rsidRDefault="006E6383" w:rsidP="006E6383">
      <w:pPr>
        <w:pStyle w:val="PL"/>
        <w:rPr>
          <w:ins w:id="2232" w:author="Huawei1" w:date="2023-10-12T06:24:00Z"/>
        </w:rPr>
      </w:pPr>
      <w:ins w:id="2233" w:author="Huawei1" w:date="2023-10-12T06:24:00Z">
        <w:r>
          <w:t xml:space="preserve">          in: path</w:t>
        </w:r>
      </w:ins>
    </w:p>
    <w:p w14:paraId="2F4399FE" w14:textId="77777777" w:rsidR="006E6383" w:rsidRDefault="006E6383" w:rsidP="006E6383">
      <w:pPr>
        <w:pStyle w:val="PL"/>
        <w:rPr>
          <w:ins w:id="2234" w:author="Huawei1" w:date="2023-10-12T06:24:00Z"/>
        </w:rPr>
      </w:pPr>
      <w:ins w:id="2235" w:author="Huawei1" w:date="2023-10-12T06:24:00Z">
        <w:r>
          <w:t xml:space="preserve">          description: Identifier of the UE</w:t>
        </w:r>
      </w:ins>
    </w:p>
    <w:p w14:paraId="4F77784B" w14:textId="77777777" w:rsidR="006E6383" w:rsidRDefault="006E6383" w:rsidP="006E6383">
      <w:pPr>
        <w:pStyle w:val="PL"/>
        <w:rPr>
          <w:ins w:id="2236" w:author="Huawei1" w:date="2023-10-12T06:24:00Z"/>
        </w:rPr>
      </w:pPr>
      <w:ins w:id="2237" w:author="Huawei1" w:date="2023-10-12T06:24:00Z">
        <w:r>
          <w:t xml:space="preserve">          required: true</w:t>
        </w:r>
      </w:ins>
    </w:p>
    <w:p w14:paraId="354EB8FA" w14:textId="77777777" w:rsidR="006E6383" w:rsidRDefault="006E6383" w:rsidP="006E6383">
      <w:pPr>
        <w:pStyle w:val="PL"/>
        <w:rPr>
          <w:ins w:id="2238" w:author="Huawei1" w:date="2023-10-12T06:24:00Z"/>
        </w:rPr>
      </w:pPr>
      <w:ins w:id="2239" w:author="Huawei1" w:date="2023-10-12T06:24:00Z">
        <w:r>
          <w:t xml:space="preserve">          schema:</w:t>
        </w:r>
      </w:ins>
    </w:p>
    <w:p w14:paraId="281B1F98" w14:textId="77777777" w:rsidR="006E6383" w:rsidRDefault="006E6383" w:rsidP="006E6383">
      <w:pPr>
        <w:pStyle w:val="PL"/>
        <w:rPr>
          <w:ins w:id="2240" w:author="Huawei1" w:date="2023-10-12T06:24:00Z"/>
        </w:rPr>
      </w:pPr>
      <w:ins w:id="2241" w:author="Huawei1" w:date="2023-10-12T06:24:00Z">
        <w:r>
          <w:t xml:space="preserve">            $ref: 'TS29571_CommonData.yaml#/components/schemas/VarUeId'</w:t>
        </w:r>
      </w:ins>
    </w:p>
    <w:p w14:paraId="3397DCB7" w14:textId="77777777" w:rsidR="006E6383" w:rsidRDefault="006E6383" w:rsidP="006E6383">
      <w:pPr>
        <w:pStyle w:val="PL"/>
        <w:rPr>
          <w:ins w:id="2242" w:author="Huawei1" w:date="2023-10-12T06:24:00Z"/>
        </w:rPr>
      </w:pPr>
      <w:ins w:id="2243" w:author="Huawei1" w:date="2023-10-12T06:24:00Z">
        <w:r>
          <w:t xml:space="preserve">        - name: </w:t>
        </w:r>
        <w:r w:rsidRPr="00237025">
          <w:t>userInfoId</w:t>
        </w:r>
      </w:ins>
    </w:p>
    <w:p w14:paraId="63FB31CB" w14:textId="77777777" w:rsidR="006E6383" w:rsidRDefault="006E6383" w:rsidP="006E6383">
      <w:pPr>
        <w:pStyle w:val="PL"/>
        <w:rPr>
          <w:ins w:id="2244" w:author="Huawei1" w:date="2023-10-12T06:24:00Z"/>
        </w:rPr>
      </w:pPr>
      <w:ins w:id="2245" w:author="Huawei1" w:date="2023-10-12T06:24:00Z">
        <w:r>
          <w:t xml:space="preserve">          in: path</w:t>
        </w:r>
      </w:ins>
    </w:p>
    <w:p w14:paraId="36B2265E" w14:textId="77777777" w:rsidR="006E6383" w:rsidRDefault="006E6383" w:rsidP="006E6383">
      <w:pPr>
        <w:pStyle w:val="PL"/>
        <w:rPr>
          <w:ins w:id="2246" w:author="Huawei1" w:date="2023-10-12T06:24:00Z"/>
        </w:rPr>
      </w:pPr>
      <w:ins w:id="2247" w:author="Huawei1" w:date="2023-10-12T06:24:00Z">
        <w:r>
          <w:t xml:space="preserve">          description: </w:t>
        </w:r>
        <w:r>
          <w:rPr>
            <w:lang w:eastAsia="zh-CN"/>
          </w:rPr>
          <w:t>User Info Id</w:t>
        </w:r>
      </w:ins>
    </w:p>
    <w:p w14:paraId="6B76B405" w14:textId="77777777" w:rsidR="006E6383" w:rsidRDefault="006E6383" w:rsidP="006E6383">
      <w:pPr>
        <w:pStyle w:val="PL"/>
        <w:rPr>
          <w:ins w:id="2248" w:author="Huawei1" w:date="2023-10-12T06:24:00Z"/>
        </w:rPr>
      </w:pPr>
      <w:ins w:id="2249" w:author="Huawei1" w:date="2023-10-12T06:24:00Z">
        <w:r>
          <w:t xml:space="preserve">          required: true</w:t>
        </w:r>
      </w:ins>
    </w:p>
    <w:p w14:paraId="43E515C8" w14:textId="77777777" w:rsidR="006E6383" w:rsidRDefault="006E6383" w:rsidP="006E6383">
      <w:pPr>
        <w:pStyle w:val="PL"/>
        <w:rPr>
          <w:ins w:id="2250" w:author="Huawei1" w:date="2023-10-12T06:24:00Z"/>
        </w:rPr>
      </w:pPr>
      <w:ins w:id="2251" w:author="Huawei1" w:date="2023-10-12T06:24:00Z">
        <w:r>
          <w:t xml:space="preserve">          schema:</w:t>
        </w:r>
      </w:ins>
    </w:p>
    <w:p w14:paraId="46817E23" w14:textId="77777777" w:rsidR="006E6383" w:rsidRDefault="006E6383" w:rsidP="006E6383">
      <w:pPr>
        <w:pStyle w:val="PL"/>
        <w:rPr>
          <w:ins w:id="2252" w:author="Huawei1" w:date="2023-10-12T06:24:00Z"/>
        </w:rPr>
      </w:pPr>
      <w:ins w:id="2253" w:author="Huawei1" w:date="2023-10-12T06:24:00Z">
        <w:r>
          <w:t xml:space="preserve">            $ref: '#/components/schemas/U</w:t>
        </w:r>
        <w:r w:rsidRPr="00152E6E">
          <w:t>serInfoId</w:t>
        </w:r>
        <w:r>
          <w:t>'</w:t>
        </w:r>
      </w:ins>
    </w:p>
    <w:p w14:paraId="70D0CE71" w14:textId="77777777" w:rsidR="006E6383" w:rsidRDefault="006E6383" w:rsidP="006E6383">
      <w:pPr>
        <w:pStyle w:val="PL"/>
        <w:rPr>
          <w:ins w:id="2254" w:author="Huawei1" w:date="2023-10-12T06:24:00Z"/>
        </w:rPr>
      </w:pPr>
      <w:ins w:id="2255" w:author="Huawei1" w:date="2023-10-12T06:24:00Z">
        <w:r>
          <w:t xml:space="preserve">      requestBody:</w:t>
        </w:r>
      </w:ins>
    </w:p>
    <w:p w14:paraId="158CBB11" w14:textId="77777777" w:rsidR="006E6383" w:rsidRDefault="006E6383" w:rsidP="006E6383">
      <w:pPr>
        <w:pStyle w:val="PL"/>
        <w:rPr>
          <w:ins w:id="2256" w:author="Huawei1" w:date="2023-10-12T06:24:00Z"/>
        </w:rPr>
      </w:pPr>
      <w:ins w:id="2257" w:author="Huawei1" w:date="2023-10-12T06:24:00Z">
        <w:r>
          <w:t xml:space="preserve">        content:</w:t>
        </w:r>
      </w:ins>
    </w:p>
    <w:p w14:paraId="52F131F3" w14:textId="77777777" w:rsidR="006E6383" w:rsidRDefault="006E6383" w:rsidP="006E6383">
      <w:pPr>
        <w:pStyle w:val="PL"/>
        <w:rPr>
          <w:ins w:id="2258" w:author="Huawei1" w:date="2023-10-12T06:24:00Z"/>
        </w:rPr>
      </w:pPr>
      <w:ins w:id="2259" w:author="Huawei1" w:date="2023-10-12T06:24:00Z">
        <w:r>
          <w:t xml:space="preserve">          application/json:</w:t>
        </w:r>
      </w:ins>
    </w:p>
    <w:p w14:paraId="0A1608A7" w14:textId="77777777" w:rsidR="006E6383" w:rsidRDefault="006E6383" w:rsidP="006E6383">
      <w:pPr>
        <w:pStyle w:val="PL"/>
        <w:rPr>
          <w:ins w:id="2260" w:author="Huawei1" w:date="2023-10-12T06:24:00Z"/>
        </w:rPr>
      </w:pPr>
      <w:ins w:id="2261" w:author="Huawei1" w:date="2023-10-12T06:24:00Z">
        <w:r>
          <w:t xml:space="preserve">            schema:</w:t>
        </w:r>
      </w:ins>
    </w:p>
    <w:p w14:paraId="0A56AC30" w14:textId="6B4742BA" w:rsidR="006E6383" w:rsidRDefault="006E6383" w:rsidP="006E6383">
      <w:pPr>
        <w:pStyle w:val="PL"/>
        <w:rPr>
          <w:ins w:id="2262" w:author="Huawei1" w:date="2023-10-12T06:24:00Z"/>
        </w:rPr>
      </w:pPr>
      <w:ins w:id="2263" w:author="Huawei1" w:date="2023-10-12T06:24:00Z">
        <w:r>
          <w:t xml:space="preserve">              $ref: '#/components/schemas/AnnounceAuthData'</w:t>
        </w:r>
      </w:ins>
    </w:p>
    <w:p w14:paraId="3A1865C9" w14:textId="77777777" w:rsidR="006E6383" w:rsidRDefault="006E6383" w:rsidP="006E6383">
      <w:pPr>
        <w:pStyle w:val="PL"/>
        <w:rPr>
          <w:ins w:id="2264" w:author="Huawei1" w:date="2023-10-12T06:24:00Z"/>
        </w:rPr>
      </w:pPr>
      <w:ins w:id="2265" w:author="Huawei1" w:date="2023-10-12T06:24:00Z">
        <w:r>
          <w:t xml:space="preserve">        required: true</w:t>
        </w:r>
      </w:ins>
    </w:p>
    <w:p w14:paraId="55059A46" w14:textId="77777777" w:rsidR="006E6383" w:rsidRDefault="006E6383" w:rsidP="006E6383">
      <w:pPr>
        <w:pStyle w:val="PL"/>
        <w:rPr>
          <w:ins w:id="2266" w:author="Huawei1" w:date="2023-10-12T06:24:00Z"/>
        </w:rPr>
      </w:pPr>
      <w:ins w:id="2267" w:author="Huawei1" w:date="2023-10-12T06:24:00Z">
        <w:r>
          <w:t xml:space="preserve">      responses:</w:t>
        </w:r>
      </w:ins>
    </w:p>
    <w:p w14:paraId="52FC497E" w14:textId="77777777" w:rsidR="006E6383" w:rsidRDefault="006E6383" w:rsidP="006E6383">
      <w:pPr>
        <w:pStyle w:val="PL"/>
        <w:rPr>
          <w:ins w:id="2268" w:author="Huawei1" w:date="2023-10-12T06:24:00Z"/>
        </w:rPr>
      </w:pPr>
      <w:ins w:id="2269" w:author="Huawei1" w:date="2023-10-12T06:24:00Z">
        <w:r>
          <w:t xml:space="preserve">        '201':</w:t>
        </w:r>
      </w:ins>
    </w:p>
    <w:p w14:paraId="339C4D5A" w14:textId="77777777" w:rsidR="006E6383" w:rsidRDefault="006E6383" w:rsidP="006E6383">
      <w:pPr>
        <w:pStyle w:val="PL"/>
        <w:rPr>
          <w:ins w:id="2270" w:author="Huawei1" w:date="2023-10-12T06:24:00Z"/>
        </w:rPr>
      </w:pPr>
      <w:ins w:id="2271" w:author="Huawei1" w:date="2023-10-12T06:24:00Z">
        <w:r>
          <w:t xml:space="preserve">          description: Successful creation of the resource</w:t>
        </w:r>
      </w:ins>
    </w:p>
    <w:p w14:paraId="1A2CB6A5" w14:textId="77777777" w:rsidR="00B90FA7" w:rsidRDefault="00B90FA7" w:rsidP="00B90FA7">
      <w:pPr>
        <w:pStyle w:val="PL"/>
        <w:rPr>
          <w:ins w:id="2272" w:author="Huawei2" w:date="2023-10-12T11:25:00Z"/>
          <w:lang w:eastAsia="en-GB"/>
        </w:rPr>
      </w:pPr>
      <w:ins w:id="2273" w:author="Huawei2" w:date="2023-10-12T11:25:00Z">
        <w:r>
          <w:t xml:space="preserve">          content:</w:t>
        </w:r>
      </w:ins>
    </w:p>
    <w:p w14:paraId="4067A9EA" w14:textId="77777777" w:rsidR="00B90FA7" w:rsidRDefault="00B90FA7" w:rsidP="00B90FA7">
      <w:pPr>
        <w:pStyle w:val="PL"/>
        <w:rPr>
          <w:ins w:id="2274" w:author="Huawei2" w:date="2023-10-12T11:25:00Z"/>
        </w:rPr>
      </w:pPr>
      <w:ins w:id="2275" w:author="Huawei2" w:date="2023-10-12T11:25:00Z">
        <w:r>
          <w:t xml:space="preserve">            application/json:</w:t>
        </w:r>
      </w:ins>
    </w:p>
    <w:p w14:paraId="63EE44E8" w14:textId="77777777" w:rsidR="00B90FA7" w:rsidRDefault="00B90FA7" w:rsidP="00B90FA7">
      <w:pPr>
        <w:pStyle w:val="PL"/>
        <w:rPr>
          <w:ins w:id="2276" w:author="Huawei2" w:date="2023-10-12T11:25:00Z"/>
        </w:rPr>
      </w:pPr>
      <w:ins w:id="2277" w:author="Huawei2" w:date="2023-10-12T11:25:00Z">
        <w:r>
          <w:t xml:space="preserve">              schema:</w:t>
        </w:r>
      </w:ins>
    </w:p>
    <w:p w14:paraId="46D65C63" w14:textId="77777777" w:rsidR="00B90FA7" w:rsidRDefault="00B90FA7" w:rsidP="00B90FA7">
      <w:pPr>
        <w:pStyle w:val="PL"/>
        <w:rPr>
          <w:ins w:id="2278" w:author="Huawei2" w:date="2023-10-12T11:25:00Z"/>
        </w:rPr>
      </w:pPr>
      <w:ins w:id="2279" w:author="Huawei2" w:date="2023-10-12T11:25:00Z">
        <w:r>
          <w:t xml:space="preserve">                $ref: '#/components/schemas/AnnounceAuthData'</w:t>
        </w:r>
      </w:ins>
    </w:p>
    <w:p w14:paraId="0E5042BA" w14:textId="77777777" w:rsidR="006E6383" w:rsidRDefault="006E6383" w:rsidP="006E6383">
      <w:pPr>
        <w:pStyle w:val="PL"/>
        <w:rPr>
          <w:ins w:id="2280" w:author="Huawei1" w:date="2023-10-12T06:24:00Z"/>
        </w:rPr>
      </w:pPr>
      <w:ins w:id="2281" w:author="Huawei1" w:date="2023-10-12T06:24:00Z">
        <w:r>
          <w:t xml:space="preserve">          headers:</w:t>
        </w:r>
      </w:ins>
    </w:p>
    <w:p w14:paraId="381C828F" w14:textId="77777777" w:rsidR="006E6383" w:rsidRDefault="006E6383" w:rsidP="006E6383">
      <w:pPr>
        <w:pStyle w:val="PL"/>
        <w:rPr>
          <w:ins w:id="2282" w:author="Huawei1" w:date="2023-10-12T06:24:00Z"/>
        </w:rPr>
      </w:pPr>
      <w:ins w:id="2283" w:author="Huawei1" w:date="2023-10-12T06:24:00Z">
        <w:r>
          <w:t xml:space="preserve">            Location:</w:t>
        </w:r>
      </w:ins>
    </w:p>
    <w:p w14:paraId="38C96923" w14:textId="77777777" w:rsidR="006E6383" w:rsidRDefault="006E6383" w:rsidP="006E6383">
      <w:pPr>
        <w:pStyle w:val="PL"/>
        <w:rPr>
          <w:ins w:id="2284" w:author="Huawei1" w:date="2023-10-12T06:24:00Z"/>
          <w:lang w:eastAsia="zh-CN"/>
        </w:rPr>
      </w:pPr>
      <w:ins w:id="2285" w:author="Huawei1" w:date="2023-10-12T06:24:00Z">
        <w:r>
          <w:t xml:space="preserve">              description: </w:t>
        </w:r>
        <w:r>
          <w:rPr>
            <w:lang w:eastAsia="zh-CN"/>
          </w:rPr>
          <w:t>&gt;</w:t>
        </w:r>
      </w:ins>
    </w:p>
    <w:p w14:paraId="21D33E9B" w14:textId="77777777" w:rsidR="006E6383" w:rsidRDefault="006E6383" w:rsidP="006E6383">
      <w:pPr>
        <w:pStyle w:val="PL"/>
        <w:rPr>
          <w:ins w:id="2286" w:author="Huawei1" w:date="2023-10-12T06:24:00Z"/>
          <w:lang w:eastAsia="en-GB"/>
        </w:rPr>
      </w:pPr>
      <w:ins w:id="2287" w:author="Huawei1" w:date="2023-10-12T06:24:00Z">
        <w:r>
          <w:t xml:space="preserve">                Contains the URI of the newly created resource, according to the structure:</w:t>
        </w:r>
      </w:ins>
    </w:p>
    <w:p w14:paraId="40158073" w14:textId="77777777" w:rsidR="006E6383" w:rsidRDefault="006E6383" w:rsidP="006E6383">
      <w:pPr>
        <w:pStyle w:val="PL"/>
        <w:rPr>
          <w:ins w:id="2288" w:author="Huawei1" w:date="2023-10-12T06:24:00Z"/>
        </w:rPr>
      </w:pPr>
      <w:ins w:id="2289"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290" w:author="Huawei1" w:date="2023-10-12T06:24:00Z"/>
        </w:rPr>
      </w:pPr>
      <w:ins w:id="2291" w:author="Huawei1" w:date="2023-10-12T06:24:00Z">
        <w:r>
          <w:lastRenderedPageBreak/>
          <w:t xml:space="preserve">              required: true</w:t>
        </w:r>
      </w:ins>
    </w:p>
    <w:p w14:paraId="199AC237" w14:textId="77777777" w:rsidR="006E6383" w:rsidRDefault="006E6383" w:rsidP="006E6383">
      <w:pPr>
        <w:pStyle w:val="PL"/>
        <w:rPr>
          <w:ins w:id="2292" w:author="Huawei1" w:date="2023-10-12T06:24:00Z"/>
        </w:rPr>
      </w:pPr>
      <w:ins w:id="2293" w:author="Huawei1" w:date="2023-10-12T06:24:00Z">
        <w:r>
          <w:t xml:space="preserve">              schema:</w:t>
        </w:r>
      </w:ins>
    </w:p>
    <w:p w14:paraId="611978CB" w14:textId="77777777" w:rsidR="006E6383" w:rsidRDefault="006E6383" w:rsidP="006E6383">
      <w:pPr>
        <w:pStyle w:val="PL"/>
        <w:rPr>
          <w:ins w:id="2294" w:author="Huawei1" w:date="2023-10-12T06:24:00Z"/>
          <w:lang w:eastAsia="zh-CN"/>
        </w:rPr>
      </w:pPr>
      <w:ins w:id="2295" w:author="Huawei1" w:date="2023-10-12T06:24:00Z">
        <w:r>
          <w:t xml:space="preserve">                type: string</w:t>
        </w:r>
      </w:ins>
    </w:p>
    <w:p w14:paraId="293BE228" w14:textId="77777777" w:rsidR="006E6383" w:rsidRDefault="006E6383" w:rsidP="006E6383">
      <w:pPr>
        <w:pStyle w:val="PL"/>
        <w:rPr>
          <w:ins w:id="2296" w:author="Huawei1" w:date="2023-10-12T06:24:00Z"/>
          <w:lang w:eastAsia="en-GB"/>
        </w:rPr>
      </w:pPr>
      <w:ins w:id="2297" w:author="Huawei1" w:date="2023-10-12T06:24:00Z">
        <w:r>
          <w:t xml:space="preserve">        '204':</w:t>
        </w:r>
      </w:ins>
    </w:p>
    <w:p w14:paraId="795FED46" w14:textId="77777777" w:rsidR="006E6383" w:rsidRDefault="006E6383" w:rsidP="006E6383">
      <w:pPr>
        <w:pStyle w:val="PL"/>
        <w:rPr>
          <w:ins w:id="2298" w:author="Huawei1" w:date="2023-10-12T06:24:00Z"/>
          <w:lang w:eastAsia="zh-CN"/>
        </w:rPr>
      </w:pPr>
      <w:ins w:id="2299"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300" w:author="Huawei1" w:date="2023-10-12T06:24:00Z"/>
          <w:lang w:val="en-US" w:eastAsia="en-GB"/>
        </w:rPr>
      </w:pPr>
      <w:ins w:id="2301" w:author="Huawei1" w:date="2023-10-12T06:24:00Z">
        <w:r>
          <w:rPr>
            <w:lang w:val="en-US"/>
          </w:rPr>
          <w:t xml:space="preserve">        '307':</w:t>
        </w:r>
      </w:ins>
    </w:p>
    <w:p w14:paraId="5D46DC0C" w14:textId="77777777" w:rsidR="006E6383" w:rsidRDefault="006E6383" w:rsidP="006E6383">
      <w:pPr>
        <w:pStyle w:val="PL"/>
        <w:rPr>
          <w:ins w:id="2302" w:author="Huawei1" w:date="2023-10-12T06:24:00Z"/>
          <w:lang w:val="en-US"/>
        </w:rPr>
      </w:pPr>
      <w:ins w:id="2303"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304" w:author="Huawei1" w:date="2023-10-12T06:24:00Z"/>
          <w:lang w:val="en-US"/>
        </w:rPr>
      </w:pPr>
      <w:ins w:id="2305" w:author="Huawei1" w:date="2023-10-12T06:24:00Z">
        <w:r>
          <w:rPr>
            <w:lang w:val="en-US"/>
          </w:rPr>
          <w:t xml:space="preserve">        '308':</w:t>
        </w:r>
      </w:ins>
    </w:p>
    <w:p w14:paraId="4F63E5D1" w14:textId="77777777" w:rsidR="006E6383" w:rsidRDefault="006E6383" w:rsidP="006E6383">
      <w:pPr>
        <w:pStyle w:val="PL"/>
        <w:rPr>
          <w:ins w:id="2306" w:author="Huawei1" w:date="2023-10-12T06:24:00Z"/>
          <w:lang w:eastAsia="zh-CN"/>
        </w:rPr>
      </w:pPr>
      <w:ins w:id="2307"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308" w:author="Huawei1" w:date="2023-10-12T06:24:00Z"/>
          <w:lang w:val="en-US" w:eastAsia="en-GB"/>
        </w:rPr>
      </w:pPr>
      <w:ins w:id="2309" w:author="Huawei1" w:date="2023-10-12T06:24:00Z">
        <w:r>
          <w:rPr>
            <w:lang w:val="en-US"/>
          </w:rPr>
          <w:t xml:space="preserve">        '400':</w:t>
        </w:r>
      </w:ins>
    </w:p>
    <w:p w14:paraId="7984EEF6" w14:textId="77777777" w:rsidR="006E6383" w:rsidRDefault="006E6383" w:rsidP="006E6383">
      <w:pPr>
        <w:pStyle w:val="PL"/>
        <w:rPr>
          <w:ins w:id="2310" w:author="Huawei1" w:date="2023-10-12T06:24:00Z"/>
          <w:lang w:val="en-US"/>
        </w:rPr>
      </w:pPr>
      <w:ins w:id="2311" w:author="Huawei1" w:date="2023-10-12T06:24:00Z">
        <w:r>
          <w:rPr>
            <w:lang w:val="en-US"/>
          </w:rPr>
          <w:t xml:space="preserve">          $ref: 'TS29571_CommonData.yaml#/components/responses/400'</w:t>
        </w:r>
      </w:ins>
    </w:p>
    <w:p w14:paraId="7BD046E7" w14:textId="77777777" w:rsidR="006E6383" w:rsidRDefault="006E6383" w:rsidP="006E6383">
      <w:pPr>
        <w:pStyle w:val="PL"/>
        <w:rPr>
          <w:ins w:id="2312" w:author="Huawei1" w:date="2023-10-12T06:24:00Z"/>
          <w:lang w:val="en-US"/>
        </w:rPr>
      </w:pPr>
      <w:ins w:id="2313" w:author="Huawei1" w:date="2023-10-12T06:24:00Z">
        <w:r>
          <w:rPr>
            <w:lang w:val="en-US"/>
          </w:rPr>
          <w:t xml:space="preserve">        '401':</w:t>
        </w:r>
      </w:ins>
    </w:p>
    <w:p w14:paraId="003D0FB9" w14:textId="77777777" w:rsidR="006E6383" w:rsidRDefault="006E6383" w:rsidP="006E6383">
      <w:pPr>
        <w:pStyle w:val="PL"/>
        <w:rPr>
          <w:ins w:id="2314" w:author="Huawei1" w:date="2023-10-12T06:24:00Z"/>
          <w:lang w:val="en-US"/>
        </w:rPr>
      </w:pPr>
      <w:ins w:id="2315" w:author="Huawei1" w:date="2023-10-12T06:24:00Z">
        <w:r>
          <w:rPr>
            <w:lang w:val="en-US"/>
          </w:rPr>
          <w:t xml:space="preserve">          $ref: 'TS29571_CommonData.yaml#/components/responses/401'</w:t>
        </w:r>
      </w:ins>
    </w:p>
    <w:p w14:paraId="4190CCCD" w14:textId="77777777" w:rsidR="006E6383" w:rsidRDefault="006E6383" w:rsidP="006E6383">
      <w:pPr>
        <w:pStyle w:val="PL"/>
        <w:rPr>
          <w:ins w:id="2316" w:author="Huawei1" w:date="2023-10-12T06:24:00Z"/>
          <w:lang w:val="en-US"/>
        </w:rPr>
      </w:pPr>
      <w:ins w:id="2317" w:author="Huawei1" w:date="2023-10-12T06:24:00Z">
        <w:r>
          <w:rPr>
            <w:lang w:val="en-US"/>
          </w:rPr>
          <w:t xml:space="preserve">        '403':</w:t>
        </w:r>
      </w:ins>
    </w:p>
    <w:p w14:paraId="6B0DAED6" w14:textId="77777777" w:rsidR="006E6383" w:rsidRDefault="006E6383" w:rsidP="006E6383">
      <w:pPr>
        <w:pStyle w:val="PL"/>
        <w:rPr>
          <w:ins w:id="2318" w:author="Huawei1" w:date="2023-10-12T06:24:00Z"/>
          <w:lang w:val="en-US"/>
        </w:rPr>
      </w:pPr>
      <w:ins w:id="2319" w:author="Huawei1" w:date="2023-10-12T06:24:00Z">
        <w:r>
          <w:rPr>
            <w:lang w:val="en-US"/>
          </w:rPr>
          <w:t xml:space="preserve">          $ref: 'TS29571_CommonData.yaml#/components/responses/403'</w:t>
        </w:r>
      </w:ins>
    </w:p>
    <w:p w14:paraId="06F93238" w14:textId="77777777" w:rsidR="006E6383" w:rsidRDefault="006E6383" w:rsidP="006E6383">
      <w:pPr>
        <w:pStyle w:val="PL"/>
        <w:rPr>
          <w:ins w:id="2320" w:author="Huawei1" w:date="2023-10-12T06:24:00Z"/>
          <w:lang w:val="en-US"/>
        </w:rPr>
      </w:pPr>
      <w:ins w:id="2321" w:author="Huawei1" w:date="2023-10-12T06:24:00Z">
        <w:r>
          <w:rPr>
            <w:lang w:val="en-US"/>
          </w:rPr>
          <w:t xml:space="preserve">        '404':</w:t>
        </w:r>
      </w:ins>
    </w:p>
    <w:p w14:paraId="2108462B" w14:textId="77777777" w:rsidR="006E6383" w:rsidRDefault="006E6383" w:rsidP="006E6383">
      <w:pPr>
        <w:pStyle w:val="PL"/>
        <w:rPr>
          <w:ins w:id="2322" w:author="Huawei1" w:date="2023-10-12T06:24:00Z"/>
          <w:lang w:val="en-US"/>
        </w:rPr>
      </w:pPr>
      <w:ins w:id="2323" w:author="Huawei1" w:date="2023-10-12T06:24:00Z">
        <w:r>
          <w:rPr>
            <w:lang w:val="en-US"/>
          </w:rPr>
          <w:t xml:space="preserve">          $ref: 'TS29571_CommonData.yaml#/components/responses/404'</w:t>
        </w:r>
      </w:ins>
    </w:p>
    <w:p w14:paraId="55789F76" w14:textId="77777777" w:rsidR="006E6383" w:rsidRDefault="006E6383" w:rsidP="006E6383">
      <w:pPr>
        <w:pStyle w:val="PL"/>
        <w:rPr>
          <w:ins w:id="2324" w:author="Huawei1" w:date="2023-10-12T06:24:00Z"/>
          <w:lang w:val="en-US"/>
        </w:rPr>
      </w:pPr>
      <w:ins w:id="2325" w:author="Huawei1" w:date="2023-10-12T06:24:00Z">
        <w:r>
          <w:rPr>
            <w:lang w:val="en-US"/>
          </w:rPr>
          <w:t xml:space="preserve">        '411':</w:t>
        </w:r>
      </w:ins>
    </w:p>
    <w:p w14:paraId="0F8A426B" w14:textId="77777777" w:rsidR="006E6383" w:rsidRDefault="006E6383" w:rsidP="006E6383">
      <w:pPr>
        <w:pStyle w:val="PL"/>
        <w:rPr>
          <w:ins w:id="2326" w:author="Huawei1" w:date="2023-10-12T06:24:00Z"/>
          <w:lang w:val="en-US"/>
        </w:rPr>
      </w:pPr>
      <w:ins w:id="2327" w:author="Huawei1" w:date="2023-10-12T06:24:00Z">
        <w:r>
          <w:rPr>
            <w:lang w:val="en-US"/>
          </w:rPr>
          <w:t xml:space="preserve">          $ref: 'TS29571_CommonData.yaml#/components/responses/411'</w:t>
        </w:r>
      </w:ins>
    </w:p>
    <w:p w14:paraId="4622C076" w14:textId="77777777" w:rsidR="006E6383" w:rsidRDefault="006E6383" w:rsidP="006E6383">
      <w:pPr>
        <w:pStyle w:val="PL"/>
        <w:rPr>
          <w:ins w:id="2328" w:author="Huawei1" w:date="2023-10-12T06:24:00Z"/>
          <w:lang w:val="en-US"/>
        </w:rPr>
      </w:pPr>
      <w:ins w:id="2329" w:author="Huawei1" w:date="2023-10-12T06:24:00Z">
        <w:r>
          <w:rPr>
            <w:lang w:val="en-US"/>
          </w:rPr>
          <w:t xml:space="preserve">        '413':</w:t>
        </w:r>
      </w:ins>
    </w:p>
    <w:p w14:paraId="3E3E548C" w14:textId="77777777" w:rsidR="006E6383" w:rsidRDefault="006E6383" w:rsidP="006E6383">
      <w:pPr>
        <w:pStyle w:val="PL"/>
        <w:rPr>
          <w:ins w:id="2330" w:author="Huawei1" w:date="2023-10-12T06:24:00Z"/>
          <w:lang w:val="en-US"/>
        </w:rPr>
      </w:pPr>
      <w:ins w:id="2331" w:author="Huawei1" w:date="2023-10-12T06:24:00Z">
        <w:r>
          <w:rPr>
            <w:lang w:val="en-US"/>
          </w:rPr>
          <w:t xml:space="preserve">          $ref: 'TS29571_CommonData.yaml#/components/responses/413'</w:t>
        </w:r>
      </w:ins>
    </w:p>
    <w:p w14:paraId="783E44FD" w14:textId="77777777" w:rsidR="006E6383" w:rsidRDefault="006E6383" w:rsidP="006E6383">
      <w:pPr>
        <w:pStyle w:val="PL"/>
        <w:rPr>
          <w:ins w:id="2332" w:author="Huawei1" w:date="2023-10-12T06:24:00Z"/>
          <w:lang w:val="en-US"/>
        </w:rPr>
      </w:pPr>
      <w:ins w:id="2333" w:author="Huawei1" w:date="2023-10-12T06:24:00Z">
        <w:r>
          <w:rPr>
            <w:lang w:val="en-US"/>
          </w:rPr>
          <w:t xml:space="preserve">        '415':</w:t>
        </w:r>
      </w:ins>
    </w:p>
    <w:p w14:paraId="07E99EB7" w14:textId="77777777" w:rsidR="006E6383" w:rsidRDefault="006E6383" w:rsidP="006E6383">
      <w:pPr>
        <w:pStyle w:val="PL"/>
        <w:rPr>
          <w:ins w:id="2334" w:author="Huawei1" w:date="2023-10-12T06:24:00Z"/>
          <w:lang w:val="en-US"/>
        </w:rPr>
      </w:pPr>
      <w:ins w:id="2335" w:author="Huawei1" w:date="2023-10-12T06:24:00Z">
        <w:r>
          <w:rPr>
            <w:lang w:val="en-US"/>
          </w:rPr>
          <w:t xml:space="preserve">          $ref: 'TS29571_CommonData.yaml#/components/responses/415'</w:t>
        </w:r>
      </w:ins>
    </w:p>
    <w:p w14:paraId="287A8F40" w14:textId="77777777" w:rsidR="006E6383" w:rsidRDefault="006E6383" w:rsidP="006E6383">
      <w:pPr>
        <w:pStyle w:val="PL"/>
        <w:rPr>
          <w:ins w:id="2336" w:author="Huawei1" w:date="2023-10-12T06:24:00Z"/>
          <w:lang w:val="en-US"/>
        </w:rPr>
      </w:pPr>
      <w:ins w:id="2337" w:author="Huawei1" w:date="2023-10-12T06:24:00Z">
        <w:r>
          <w:rPr>
            <w:lang w:val="en-US"/>
          </w:rPr>
          <w:t xml:space="preserve">        '429':</w:t>
        </w:r>
      </w:ins>
    </w:p>
    <w:p w14:paraId="00D649A5" w14:textId="77777777" w:rsidR="006E6383" w:rsidRDefault="006E6383" w:rsidP="006E6383">
      <w:pPr>
        <w:pStyle w:val="PL"/>
        <w:rPr>
          <w:ins w:id="2338" w:author="Huawei1" w:date="2023-10-12T06:24:00Z"/>
          <w:lang w:val="en-US"/>
        </w:rPr>
      </w:pPr>
      <w:ins w:id="2339" w:author="Huawei1" w:date="2023-10-12T06:24:00Z">
        <w:r>
          <w:rPr>
            <w:lang w:val="en-US"/>
          </w:rPr>
          <w:t xml:space="preserve">          $ref: 'TS29571_CommonData.yaml#/components/responses/429'</w:t>
        </w:r>
      </w:ins>
    </w:p>
    <w:p w14:paraId="37D3E5AE" w14:textId="77777777" w:rsidR="006E6383" w:rsidRDefault="006E6383" w:rsidP="006E6383">
      <w:pPr>
        <w:pStyle w:val="PL"/>
        <w:rPr>
          <w:ins w:id="2340" w:author="Huawei1" w:date="2023-10-12T06:24:00Z"/>
          <w:lang w:val="en-US"/>
        </w:rPr>
      </w:pPr>
      <w:ins w:id="2341" w:author="Huawei1" w:date="2023-10-12T06:24:00Z">
        <w:r>
          <w:rPr>
            <w:lang w:val="en-US"/>
          </w:rPr>
          <w:t xml:space="preserve">        '500':</w:t>
        </w:r>
      </w:ins>
    </w:p>
    <w:p w14:paraId="571F1A87" w14:textId="77777777" w:rsidR="006E6383" w:rsidRDefault="006E6383" w:rsidP="006E6383">
      <w:pPr>
        <w:pStyle w:val="PL"/>
        <w:rPr>
          <w:ins w:id="2342" w:author="Huawei1" w:date="2023-10-12T06:24:00Z"/>
        </w:rPr>
      </w:pPr>
      <w:ins w:id="2343"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344" w:author="Huawei1" w:date="2023-10-12T06:24:00Z"/>
          <w:lang w:val="en-US"/>
        </w:rPr>
      </w:pPr>
      <w:ins w:id="2345" w:author="Huawei1" w:date="2023-10-12T06:24:00Z">
        <w:r>
          <w:rPr>
            <w:lang w:val="en-US"/>
          </w:rPr>
          <w:t xml:space="preserve">        '502':</w:t>
        </w:r>
      </w:ins>
    </w:p>
    <w:p w14:paraId="25F0196F" w14:textId="77777777" w:rsidR="006E6383" w:rsidRDefault="006E6383" w:rsidP="006E6383">
      <w:pPr>
        <w:pStyle w:val="PL"/>
        <w:rPr>
          <w:ins w:id="2346" w:author="Huawei1" w:date="2023-10-12T06:24:00Z"/>
          <w:lang w:val="en-US"/>
        </w:rPr>
      </w:pPr>
      <w:ins w:id="2347" w:author="Huawei1" w:date="2023-10-12T06:24:00Z">
        <w:r>
          <w:rPr>
            <w:lang w:val="en-US"/>
          </w:rPr>
          <w:t xml:space="preserve">          $ref: 'TS29571_CommonData.yaml#/components/responses/502'</w:t>
        </w:r>
      </w:ins>
    </w:p>
    <w:p w14:paraId="070C8999" w14:textId="77777777" w:rsidR="006E6383" w:rsidRDefault="006E6383" w:rsidP="006E6383">
      <w:pPr>
        <w:pStyle w:val="PL"/>
        <w:rPr>
          <w:ins w:id="2348" w:author="Huawei1" w:date="2023-10-12T06:24:00Z"/>
          <w:lang w:val="en-US"/>
        </w:rPr>
      </w:pPr>
      <w:ins w:id="2349" w:author="Huawei1" w:date="2023-10-12T06:24:00Z">
        <w:r>
          <w:rPr>
            <w:lang w:val="en-US"/>
          </w:rPr>
          <w:t xml:space="preserve">        '503':</w:t>
        </w:r>
      </w:ins>
    </w:p>
    <w:p w14:paraId="070776FF" w14:textId="77777777" w:rsidR="006E6383" w:rsidRDefault="006E6383" w:rsidP="006E6383">
      <w:pPr>
        <w:pStyle w:val="PL"/>
        <w:rPr>
          <w:ins w:id="2350" w:author="Huawei1" w:date="2023-10-12T06:24:00Z"/>
          <w:lang w:val="en-US"/>
        </w:rPr>
      </w:pPr>
      <w:ins w:id="2351" w:author="Huawei1" w:date="2023-10-12T06:24:00Z">
        <w:r>
          <w:t xml:space="preserve">          $ref: 'TS29571_CommonData.yaml#/components/responses/503'</w:t>
        </w:r>
      </w:ins>
    </w:p>
    <w:p w14:paraId="446CC1E5" w14:textId="77777777" w:rsidR="006E6383" w:rsidRDefault="006E6383" w:rsidP="006E6383">
      <w:pPr>
        <w:pStyle w:val="PL"/>
        <w:rPr>
          <w:ins w:id="2352" w:author="Huawei1" w:date="2023-10-12T06:24:00Z"/>
        </w:rPr>
      </w:pPr>
      <w:ins w:id="2353" w:author="Huawei1" w:date="2023-10-12T06:24:00Z">
        <w:r>
          <w:t xml:space="preserve">        default:</w:t>
        </w:r>
      </w:ins>
    </w:p>
    <w:p w14:paraId="1B573CF2" w14:textId="77777777" w:rsidR="006E6383" w:rsidRDefault="006E6383" w:rsidP="006E6383">
      <w:pPr>
        <w:pStyle w:val="PL"/>
        <w:rPr>
          <w:ins w:id="2354" w:author="Huawei1" w:date="2023-10-12T06:24:00Z"/>
        </w:rPr>
      </w:pPr>
      <w:ins w:id="2355" w:author="Huawei1" w:date="2023-10-12T06:24:00Z">
        <w:r>
          <w:t xml:space="preserve">          description: Unexpected error</w:t>
        </w:r>
      </w:ins>
    </w:p>
    <w:p w14:paraId="7CC9BFB7" w14:textId="77777777" w:rsidR="006E6383" w:rsidRDefault="006E6383" w:rsidP="006E6383">
      <w:pPr>
        <w:pStyle w:val="PL"/>
        <w:rPr>
          <w:ins w:id="2356" w:author="Huawei1" w:date="2023-10-12T06:24:00Z"/>
        </w:rPr>
      </w:pPr>
    </w:p>
    <w:p w14:paraId="62CCCB56" w14:textId="77777777" w:rsidR="006E6383" w:rsidRDefault="006E6383" w:rsidP="006E6383">
      <w:pPr>
        <w:pStyle w:val="PL"/>
        <w:rPr>
          <w:ins w:id="2357" w:author="Huawei1" w:date="2023-10-12T06:24:00Z"/>
          <w:lang w:eastAsia="en-GB"/>
        </w:rPr>
      </w:pPr>
      <w:ins w:id="2358" w:author="Huawei1" w:date="2023-10-12T06:24:00Z">
        <w:r>
          <w:t xml:space="preserve">  /{ueId}/monitor-key</w:t>
        </w:r>
        <w:r w:rsidRPr="00881FC1">
          <w:t>/{userInfoId}</w:t>
        </w:r>
        <w:r>
          <w:t>:</w:t>
        </w:r>
      </w:ins>
    </w:p>
    <w:p w14:paraId="65A185D2" w14:textId="77777777" w:rsidR="006E6383" w:rsidRDefault="006E6383" w:rsidP="006E6383">
      <w:pPr>
        <w:pStyle w:val="PL"/>
        <w:rPr>
          <w:ins w:id="2359" w:author="Huawei1" w:date="2023-10-12T06:24:00Z"/>
        </w:rPr>
      </w:pPr>
      <w:ins w:id="2360" w:author="Huawei1" w:date="2023-10-12T06:24:00Z">
        <w:r>
          <w:t xml:space="preserve">    put:</w:t>
        </w:r>
      </w:ins>
    </w:p>
    <w:p w14:paraId="0097B27E" w14:textId="77777777" w:rsidR="006E6383" w:rsidRDefault="006E6383" w:rsidP="006E6383">
      <w:pPr>
        <w:pStyle w:val="PL"/>
        <w:rPr>
          <w:ins w:id="2361" w:author="Huawei1" w:date="2023-10-12T06:24:00Z"/>
        </w:rPr>
      </w:pPr>
      <w:ins w:id="2362"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363" w:author="Huawei1" w:date="2023-10-12T06:24:00Z"/>
        </w:rPr>
      </w:pPr>
      <w:ins w:id="2364" w:author="Huawei1" w:date="2023-10-12T06:24:00Z">
        <w:r>
          <w:t xml:space="preserve">      operationId: ObtainMonitorKey</w:t>
        </w:r>
      </w:ins>
    </w:p>
    <w:p w14:paraId="6954CA5E" w14:textId="77777777" w:rsidR="006E6383" w:rsidRDefault="006E6383" w:rsidP="006E6383">
      <w:pPr>
        <w:pStyle w:val="PL"/>
        <w:rPr>
          <w:ins w:id="2365" w:author="Huawei1" w:date="2023-10-12T06:24:00Z"/>
        </w:rPr>
      </w:pPr>
      <w:ins w:id="2366" w:author="Huawei1" w:date="2023-10-12T06:24:00Z">
        <w:r>
          <w:t xml:space="preserve">      tags:</w:t>
        </w:r>
      </w:ins>
    </w:p>
    <w:p w14:paraId="74E47846" w14:textId="77777777" w:rsidR="006E6383" w:rsidRDefault="006E6383" w:rsidP="006E6383">
      <w:pPr>
        <w:pStyle w:val="PL"/>
        <w:rPr>
          <w:ins w:id="2367" w:author="Huawei1" w:date="2023-10-12T06:24:00Z"/>
        </w:rPr>
      </w:pPr>
      <w:ins w:id="2368"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369" w:author="Huawei1" w:date="2023-10-12T06:24:00Z"/>
        </w:rPr>
      </w:pPr>
      <w:ins w:id="2370" w:author="Huawei1" w:date="2023-10-12T06:24:00Z">
        <w:r>
          <w:t xml:space="preserve">      security:</w:t>
        </w:r>
      </w:ins>
    </w:p>
    <w:p w14:paraId="68F113B8" w14:textId="77777777" w:rsidR="006E6383" w:rsidRDefault="006E6383" w:rsidP="006E6383">
      <w:pPr>
        <w:pStyle w:val="PL"/>
        <w:rPr>
          <w:ins w:id="2371" w:author="Huawei1" w:date="2023-10-12T06:24:00Z"/>
        </w:rPr>
      </w:pPr>
      <w:ins w:id="2372" w:author="Huawei1" w:date="2023-10-12T06:24:00Z">
        <w:r>
          <w:t xml:space="preserve">        - {}</w:t>
        </w:r>
      </w:ins>
    </w:p>
    <w:p w14:paraId="038E751B" w14:textId="77777777" w:rsidR="006E6383" w:rsidRDefault="006E6383" w:rsidP="006E6383">
      <w:pPr>
        <w:pStyle w:val="PL"/>
        <w:rPr>
          <w:ins w:id="2373" w:author="Huawei1" w:date="2023-10-12T06:24:00Z"/>
        </w:rPr>
      </w:pPr>
      <w:ins w:id="2374" w:author="Huawei1" w:date="2023-10-12T06:24:00Z">
        <w:r>
          <w:t xml:space="preserve">        - oAuth2ClientCredentials:</w:t>
        </w:r>
      </w:ins>
    </w:p>
    <w:p w14:paraId="0B2F3892" w14:textId="77777777" w:rsidR="006E6383" w:rsidRDefault="006E6383" w:rsidP="006E6383">
      <w:pPr>
        <w:pStyle w:val="PL"/>
        <w:rPr>
          <w:ins w:id="2375" w:author="Huawei1" w:date="2023-10-12T06:24:00Z"/>
        </w:rPr>
      </w:pPr>
      <w:ins w:id="2376" w:author="Huawei1" w:date="2023-10-12T06:24:00Z">
        <w:r>
          <w:t xml:space="preserve">          - npkmf-disc</w:t>
        </w:r>
      </w:ins>
    </w:p>
    <w:p w14:paraId="2D99EF83" w14:textId="77777777" w:rsidR="006E6383" w:rsidRDefault="006E6383" w:rsidP="006E6383">
      <w:pPr>
        <w:pStyle w:val="PL"/>
        <w:rPr>
          <w:ins w:id="2377" w:author="Huawei1" w:date="2023-10-12T06:24:00Z"/>
        </w:rPr>
      </w:pPr>
      <w:ins w:id="2378" w:author="Huawei1" w:date="2023-10-12T06:24:00Z">
        <w:r>
          <w:t xml:space="preserve">        - oAuth2ClientCredentials:</w:t>
        </w:r>
      </w:ins>
    </w:p>
    <w:p w14:paraId="05865075" w14:textId="77777777" w:rsidR="006E6383" w:rsidRDefault="006E6383" w:rsidP="006E6383">
      <w:pPr>
        <w:pStyle w:val="PL"/>
        <w:rPr>
          <w:ins w:id="2379" w:author="Huawei1" w:date="2023-10-12T06:24:00Z"/>
        </w:rPr>
      </w:pPr>
      <w:ins w:id="2380" w:author="Huawei1" w:date="2023-10-12T06:24:00Z">
        <w:r>
          <w:t xml:space="preserve">          - npkmf-disc</w:t>
        </w:r>
      </w:ins>
    </w:p>
    <w:p w14:paraId="0CC94025" w14:textId="77777777" w:rsidR="006E6383" w:rsidRDefault="006E6383" w:rsidP="006E6383">
      <w:pPr>
        <w:pStyle w:val="PL"/>
        <w:rPr>
          <w:ins w:id="2381" w:author="Huawei1" w:date="2023-10-12T06:24:00Z"/>
        </w:rPr>
      </w:pPr>
      <w:ins w:id="2382" w:author="Huawei1" w:date="2023-10-12T06:24:00Z">
        <w:r>
          <w:t xml:space="preserve">          - npkmf-disc:monitor-key:modify</w:t>
        </w:r>
      </w:ins>
    </w:p>
    <w:p w14:paraId="1FAE824B" w14:textId="77777777" w:rsidR="006E6383" w:rsidRDefault="006E6383" w:rsidP="006E6383">
      <w:pPr>
        <w:pStyle w:val="PL"/>
        <w:rPr>
          <w:ins w:id="2383" w:author="Huawei1" w:date="2023-10-12T06:24:00Z"/>
        </w:rPr>
      </w:pPr>
      <w:ins w:id="2384" w:author="Huawei1" w:date="2023-10-12T06:24:00Z">
        <w:r>
          <w:t xml:space="preserve">      parameters:</w:t>
        </w:r>
      </w:ins>
    </w:p>
    <w:p w14:paraId="04C9293A" w14:textId="77777777" w:rsidR="006E6383" w:rsidRDefault="006E6383" w:rsidP="006E6383">
      <w:pPr>
        <w:pStyle w:val="PL"/>
        <w:rPr>
          <w:ins w:id="2385" w:author="Huawei1" w:date="2023-10-12T06:24:00Z"/>
        </w:rPr>
      </w:pPr>
      <w:ins w:id="2386" w:author="Huawei1" w:date="2023-10-12T06:24:00Z">
        <w:r>
          <w:t xml:space="preserve">        - name: ueId</w:t>
        </w:r>
      </w:ins>
    </w:p>
    <w:p w14:paraId="343F4F77" w14:textId="77777777" w:rsidR="006E6383" w:rsidRDefault="006E6383" w:rsidP="006E6383">
      <w:pPr>
        <w:pStyle w:val="PL"/>
        <w:rPr>
          <w:ins w:id="2387" w:author="Huawei1" w:date="2023-10-12T06:24:00Z"/>
        </w:rPr>
      </w:pPr>
      <w:ins w:id="2388" w:author="Huawei1" w:date="2023-10-12T06:24:00Z">
        <w:r>
          <w:t xml:space="preserve">          in: path</w:t>
        </w:r>
      </w:ins>
    </w:p>
    <w:p w14:paraId="7BD86750" w14:textId="77777777" w:rsidR="006E6383" w:rsidRDefault="006E6383" w:rsidP="006E6383">
      <w:pPr>
        <w:pStyle w:val="PL"/>
        <w:rPr>
          <w:ins w:id="2389" w:author="Huawei1" w:date="2023-10-12T06:24:00Z"/>
        </w:rPr>
      </w:pPr>
      <w:ins w:id="2390" w:author="Huawei1" w:date="2023-10-12T06:24:00Z">
        <w:r>
          <w:t xml:space="preserve">          description: Identifier of the UE</w:t>
        </w:r>
      </w:ins>
    </w:p>
    <w:p w14:paraId="38005529" w14:textId="77777777" w:rsidR="006E6383" w:rsidRDefault="006E6383" w:rsidP="006E6383">
      <w:pPr>
        <w:pStyle w:val="PL"/>
        <w:rPr>
          <w:ins w:id="2391" w:author="Huawei1" w:date="2023-10-12T06:24:00Z"/>
        </w:rPr>
      </w:pPr>
      <w:ins w:id="2392" w:author="Huawei1" w:date="2023-10-12T06:24:00Z">
        <w:r>
          <w:t xml:space="preserve">          required: true</w:t>
        </w:r>
      </w:ins>
    </w:p>
    <w:p w14:paraId="7FCFCB59" w14:textId="77777777" w:rsidR="006E6383" w:rsidRDefault="006E6383" w:rsidP="006E6383">
      <w:pPr>
        <w:pStyle w:val="PL"/>
        <w:rPr>
          <w:ins w:id="2393" w:author="Huawei1" w:date="2023-10-12T06:24:00Z"/>
        </w:rPr>
      </w:pPr>
      <w:ins w:id="2394" w:author="Huawei1" w:date="2023-10-12T06:24:00Z">
        <w:r>
          <w:t xml:space="preserve">          schema:</w:t>
        </w:r>
      </w:ins>
    </w:p>
    <w:p w14:paraId="61B92425" w14:textId="77777777" w:rsidR="006E6383" w:rsidRDefault="006E6383" w:rsidP="006E6383">
      <w:pPr>
        <w:pStyle w:val="PL"/>
        <w:rPr>
          <w:ins w:id="2395" w:author="Huawei1" w:date="2023-10-12T06:24:00Z"/>
        </w:rPr>
      </w:pPr>
      <w:ins w:id="2396" w:author="Huawei1" w:date="2023-10-12T06:24:00Z">
        <w:r>
          <w:t xml:space="preserve">            $ref: 'TS29571_CommonData.yaml#/components/schemas/VarUeId'</w:t>
        </w:r>
      </w:ins>
    </w:p>
    <w:p w14:paraId="16AC8160" w14:textId="77777777" w:rsidR="006E6383" w:rsidRDefault="006E6383" w:rsidP="006E6383">
      <w:pPr>
        <w:pStyle w:val="PL"/>
        <w:rPr>
          <w:ins w:id="2397" w:author="Huawei1" w:date="2023-10-12T06:24:00Z"/>
        </w:rPr>
      </w:pPr>
      <w:ins w:id="2398" w:author="Huawei1" w:date="2023-10-12T06:24:00Z">
        <w:r>
          <w:t xml:space="preserve">        - name: </w:t>
        </w:r>
        <w:r w:rsidRPr="00152E6E">
          <w:t>userInfoId</w:t>
        </w:r>
      </w:ins>
    </w:p>
    <w:p w14:paraId="72EC02DC" w14:textId="77777777" w:rsidR="006E6383" w:rsidRDefault="006E6383" w:rsidP="006E6383">
      <w:pPr>
        <w:pStyle w:val="PL"/>
        <w:rPr>
          <w:ins w:id="2399" w:author="Huawei1" w:date="2023-10-12T06:24:00Z"/>
        </w:rPr>
      </w:pPr>
      <w:ins w:id="2400" w:author="Huawei1" w:date="2023-10-12T06:24:00Z">
        <w:r>
          <w:t xml:space="preserve">          in: path</w:t>
        </w:r>
      </w:ins>
    </w:p>
    <w:p w14:paraId="63369A98" w14:textId="77777777" w:rsidR="006E6383" w:rsidRDefault="006E6383" w:rsidP="006E6383">
      <w:pPr>
        <w:pStyle w:val="PL"/>
        <w:rPr>
          <w:ins w:id="2401" w:author="Huawei1" w:date="2023-10-12T06:24:00Z"/>
        </w:rPr>
      </w:pPr>
      <w:ins w:id="2402" w:author="Huawei1" w:date="2023-10-12T06:24:00Z">
        <w:r>
          <w:t xml:space="preserve">          description: </w:t>
        </w:r>
        <w:r>
          <w:rPr>
            <w:lang w:eastAsia="zh-CN"/>
          </w:rPr>
          <w:t>User Info Id</w:t>
        </w:r>
      </w:ins>
    </w:p>
    <w:p w14:paraId="40D5AFFB" w14:textId="77777777" w:rsidR="006E6383" w:rsidRDefault="006E6383" w:rsidP="006E6383">
      <w:pPr>
        <w:pStyle w:val="PL"/>
        <w:rPr>
          <w:ins w:id="2403" w:author="Huawei1" w:date="2023-10-12T06:24:00Z"/>
        </w:rPr>
      </w:pPr>
      <w:ins w:id="2404" w:author="Huawei1" w:date="2023-10-12T06:24:00Z">
        <w:r>
          <w:t xml:space="preserve">          required: true</w:t>
        </w:r>
      </w:ins>
    </w:p>
    <w:p w14:paraId="60CD0633" w14:textId="77777777" w:rsidR="006E6383" w:rsidRDefault="006E6383" w:rsidP="006E6383">
      <w:pPr>
        <w:pStyle w:val="PL"/>
        <w:rPr>
          <w:ins w:id="2405" w:author="Huawei1" w:date="2023-10-12T06:24:00Z"/>
        </w:rPr>
      </w:pPr>
      <w:ins w:id="2406" w:author="Huawei1" w:date="2023-10-12T06:24:00Z">
        <w:r>
          <w:t xml:space="preserve">          schema:</w:t>
        </w:r>
      </w:ins>
    </w:p>
    <w:p w14:paraId="3473C073" w14:textId="77777777" w:rsidR="006E6383" w:rsidRDefault="006E6383" w:rsidP="006E6383">
      <w:pPr>
        <w:pStyle w:val="PL"/>
        <w:rPr>
          <w:ins w:id="2407" w:author="Huawei1" w:date="2023-10-12T06:24:00Z"/>
        </w:rPr>
      </w:pPr>
      <w:ins w:id="2408" w:author="Huawei1" w:date="2023-10-12T06:24:00Z">
        <w:r>
          <w:t xml:space="preserve">            $ref: '#/components/schemas/U</w:t>
        </w:r>
        <w:r w:rsidRPr="00152E6E">
          <w:t>serInfoId</w:t>
        </w:r>
        <w:r>
          <w:t>'</w:t>
        </w:r>
      </w:ins>
    </w:p>
    <w:p w14:paraId="57AAC129" w14:textId="77777777" w:rsidR="006E6383" w:rsidRDefault="006E6383" w:rsidP="006E6383">
      <w:pPr>
        <w:pStyle w:val="PL"/>
        <w:rPr>
          <w:ins w:id="2409" w:author="Huawei1" w:date="2023-10-12T06:24:00Z"/>
        </w:rPr>
      </w:pPr>
      <w:ins w:id="2410" w:author="Huawei1" w:date="2023-10-12T06:24:00Z">
        <w:r>
          <w:t xml:space="preserve">      requestBody:</w:t>
        </w:r>
      </w:ins>
    </w:p>
    <w:p w14:paraId="4CC12360" w14:textId="77777777" w:rsidR="006E6383" w:rsidRDefault="006E6383" w:rsidP="006E6383">
      <w:pPr>
        <w:pStyle w:val="PL"/>
        <w:rPr>
          <w:ins w:id="2411" w:author="Huawei1" w:date="2023-10-12T06:24:00Z"/>
        </w:rPr>
      </w:pPr>
      <w:ins w:id="2412" w:author="Huawei1" w:date="2023-10-12T06:24:00Z">
        <w:r>
          <w:t xml:space="preserve">        content:</w:t>
        </w:r>
      </w:ins>
    </w:p>
    <w:p w14:paraId="2876FFC7" w14:textId="77777777" w:rsidR="006E6383" w:rsidRDefault="006E6383" w:rsidP="006E6383">
      <w:pPr>
        <w:pStyle w:val="PL"/>
        <w:rPr>
          <w:ins w:id="2413" w:author="Huawei1" w:date="2023-10-12T06:24:00Z"/>
        </w:rPr>
      </w:pPr>
      <w:ins w:id="2414" w:author="Huawei1" w:date="2023-10-12T06:24:00Z">
        <w:r>
          <w:t xml:space="preserve">          application/json:</w:t>
        </w:r>
      </w:ins>
    </w:p>
    <w:p w14:paraId="783F5054" w14:textId="77777777" w:rsidR="006E6383" w:rsidRDefault="006E6383" w:rsidP="006E6383">
      <w:pPr>
        <w:pStyle w:val="PL"/>
        <w:rPr>
          <w:ins w:id="2415" w:author="Huawei1" w:date="2023-10-12T06:24:00Z"/>
        </w:rPr>
      </w:pPr>
      <w:ins w:id="2416" w:author="Huawei1" w:date="2023-10-12T06:24:00Z">
        <w:r>
          <w:t xml:space="preserve">            schema:</w:t>
        </w:r>
      </w:ins>
    </w:p>
    <w:p w14:paraId="2FF99AF5" w14:textId="77777777" w:rsidR="006E6383" w:rsidRDefault="006E6383" w:rsidP="006E6383">
      <w:pPr>
        <w:pStyle w:val="PL"/>
        <w:rPr>
          <w:ins w:id="2417" w:author="Huawei1" w:date="2023-10-12T06:24:00Z"/>
        </w:rPr>
      </w:pPr>
      <w:ins w:id="2418" w:author="Huawei1" w:date="2023-10-12T06:24:00Z">
        <w:r>
          <w:t xml:space="preserve">              $ref: '#/components/schemas/MonitorKeyReqData'</w:t>
        </w:r>
      </w:ins>
    </w:p>
    <w:p w14:paraId="15BA66F9" w14:textId="77777777" w:rsidR="006E6383" w:rsidRDefault="006E6383" w:rsidP="006E6383">
      <w:pPr>
        <w:pStyle w:val="PL"/>
        <w:rPr>
          <w:ins w:id="2419" w:author="Huawei1" w:date="2023-10-12T06:24:00Z"/>
        </w:rPr>
      </w:pPr>
      <w:ins w:id="2420" w:author="Huawei1" w:date="2023-10-12T06:24:00Z">
        <w:r>
          <w:t xml:space="preserve">        required: true</w:t>
        </w:r>
      </w:ins>
    </w:p>
    <w:p w14:paraId="2B0D1A40" w14:textId="77777777" w:rsidR="006E6383" w:rsidRDefault="006E6383" w:rsidP="006E6383">
      <w:pPr>
        <w:pStyle w:val="PL"/>
        <w:rPr>
          <w:ins w:id="2421" w:author="Huawei1" w:date="2023-10-12T06:24:00Z"/>
        </w:rPr>
      </w:pPr>
      <w:ins w:id="2422" w:author="Huawei1" w:date="2023-10-12T06:24:00Z">
        <w:r>
          <w:t xml:space="preserve">      responses:</w:t>
        </w:r>
      </w:ins>
    </w:p>
    <w:p w14:paraId="30B4E124" w14:textId="77777777" w:rsidR="006E6383" w:rsidRDefault="006E6383" w:rsidP="006E6383">
      <w:pPr>
        <w:pStyle w:val="PL"/>
        <w:rPr>
          <w:ins w:id="2423" w:author="Huawei1" w:date="2023-10-12T06:24:00Z"/>
        </w:rPr>
      </w:pPr>
      <w:ins w:id="2424" w:author="Huawei1" w:date="2023-10-12T06:24:00Z">
        <w:r>
          <w:t xml:space="preserve">        '201':</w:t>
        </w:r>
      </w:ins>
    </w:p>
    <w:p w14:paraId="262DFE64" w14:textId="77777777" w:rsidR="006E6383" w:rsidRDefault="006E6383" w:rsidP="006E6383">
      <w:pPr>
        <w:pStyle w:val="PL"/>
        <w:rPr>
          <w:ins w:id="2425" w:author="Huawei1" w:date="2023-10-12T06:24:00Z"/>
        </w:rPr>
      </w:pPr>
      <w:ins w:id="2426" w:author="Huawei1" w:date="2023-10-12T06:24:00Z">
        <w:r>
          <w:t xml:space="preserve">          description: Created</w:t>
        </w:r>
      </w:ins>
    </w:p>
    <w:p w14:paraId="4D8513C6" w14:textId="77777777" w:rsidR="006E6383" w:rsidRDefault="006E6383" w:rsidP="006E6383">
      <w:pPr>
        <w:pStyle w:val="PL"/>
        <w:rPr>
          <w:ins w:id="2427" w:author="Huawei1" w:date="2023-10-12T06:24:00Z"/>
        </w:rPr>
      </w:pPr>
      <w:ins w:id="2428" w:author="Huawei1" w:date="2023-10-12T06:24:00Z">
        <w:r>
          <w:t xml:space="preserve">          content:</w:t>
        </w:r>
      </w:ins>
    </w:p>
    <w:p w14:paraId="05547DC8" w14:textId="77777777" w:rsidR="006E6383" w:rsidRDefault="006E6383" w:rsidP="006E6383">
      <w:pPr>
        <w:pStyle w:val="PL"/>
        <w:rPr>
          <w:ins w:id="2429" w:author="Huawei1" w:date="2023-10-12T06:24:00Z"/>
        </w:rPr>
      </w:pPr>
      <w:ins w:id="2430" w:author="Huawei1" w:date="2023-10-12T06:24:00Z">
        <w:r>
          <w:t xml:space="preserve">            application/json:</w:t>
        </w:r>
      </w:ins>
    </w:p>
    <w:p w14:paraId="156A15E2" w14:textId="77777777" w:rsidR="006E6383" w:rsidRDefault="006E6383" w:rsidP="006E6383">
      <w:pPr>
        <w:pStyle w:val="PL"/>
        <w:rPr>
          <w:ins w:id="2431" w:author="Huawei1" w:date="2023-10-12T06:24:00Z"/>
        </w:rPr>
      </w:pPr>
      <w:ins w:id="2432" w:author="Huawei1" w:date="2023-10-12T06:24:00Z">
        <w:r>
          <w:t xml:space="preserve">              schema:</w:t>
        </w:r>
      </w:ins>
    </w:p>
    <w:p w14:paraId="21D649BB" w14:textId="77777777" w:rsidR="006E6383" w:rsidRDefault="006E6383" w:rsidP="006E6383">
      <w:pPr>
        <w:pStyle w:val="PL"/>
        <w:rPr>
          <w:ins w:id="2433" w:author="Huawei1" w:date="2023-10-12T06:24:00Z"/>
        </w:rPr>
      </w:pPr>
      <w:ins w:id="2434" w:author="Huawei1" w:date="2023-10-12T06:24:00Z">
        <w:r>
          <w:t xml:space="preserve">                $ref: '#/components/schemas/MonitorKeyRespData'</w:t>
        </w:r>
      </w:ins>
    </w:p>
    <w:p w14:paraId="34D7617A" w14:textId="77777777" w:rsidR="006E6383" w:rsidRDefault="006E6383" w:rsidP="006E6383">
      <w:pPr>
        <w:pStyle w:val="PL"/>
        <w:rPr>
          <w:ins w:id="2435" w:author="Huawei1" w:date="2023-10-12T06:24:00Z"/>
        </w:rPr>
      </w:pPr>
      <w:ins w:id="2436" w:author="Huawei1" w:date="2023-10-12T06:24:00Z">
        <w:r>
          <w:t xml:space="preserve">          headers:</w:t>
        </w:r>
      </w:ins>
    </w:p>
    <w:p w14:paraId="45C3574B" w14:textId="77777777" w:rsidR="006E6383" w:rsidRDefault="006E6383" w:rsidP="006E6383">
      <w:pPr>
        <w:pStyle w:val="PL"/>
        <w:rPr>
          <w:ins w:id="2437" w:author="Huawei1" w:date="2023-10-12T06:24:00Z"/>
        </w:rPr>
      </w:pPr>
      <w:ins w:id="2438" w:author="Huawei1" w:date="2023-10-12T06:24:00Z">
        <w:r>
          <w:t xml:space="preserve">            Location:</w:t>
        </w:r>
      </w:ins>
    </w:p>
    <w:p w14:paraId="71F8A725" w14:textId="77777777" w:rsidR="006E6383" w:rsidRDefault="006E6383" w:rsidP="006E6383">
      <w:pPr>
        <w:pStyle w:val="PL"/>
        <w:rPr>
          <w:ins w:id="2439" w:author="Huawei1" w:date="2023-10-12T06:24:00Z"/>
          <w:lang w:eastAsia="zh-CN"/>
        </w:rPr>
      </w:pPr>
      <w:ins w:id="2440" w:author="Huawei1" w:date="2023-10-12T06:24:00Z">
        <w:r>
          <w:t xml:space="preserve">              description: </w:t>
        </w:r>
        <w:r>
          <w:rPr>
            <w:lang w:eastAsia="zh-CN"/>
          </w:rPr>
          <w:t>&gt;</w:t>
        </w:r>
      </w:ins>
    </w:p>
    <w:p w14:paraId="6B311A8B" w14:textId="77777777" w:rsidR="006E6383" w:rsidRDefault="006E6383" w:rsidP="006E6383">
      <w:pPr>
        <w:pStyle w:val="PL"/>
        <w:rPr>
          <w:ins w:id="2441" w:author="Huawei1" w:date="2023-10-12T06:24:00Z"/>
          <w:lang w:eastAsia="zh-CN"/>
        </w:rPr>
      </w:pPr>
      <w:ins w:id="2442" w:author="Huawei1" w:date="2023-10-12T06:24:00Z">
        <w:r>
          <w:t xml:space="preserve">                Contains the URI of the newly created resource, according to the structure:</w:t>
        </w:r>
      </w:ins>
    </w:p>
    <w:p w14:paraId="55D43A1C" w14:textId="77777777" w:rsidR="006E6383" w:rsidRDefault="006E6383" w:rsidP="006E6383">
      <w:pPr>
        <w:pStyle w:val="PL"/>
        <w:rPr>
          <w:ins w:id="2443" w:author="Huawei1" w:date="2023-10-12T06:24:00Z"/>
          <w:lang w:eastAsia="en-GB"/>
        </w:rPr>
      </w:pPr>
      <w:ins w:id="2444"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445" w:author="Huawei1" w:date="2023-10-12T06:24:00Z"/>
        </w:rPr>
      </w:pPr>
      <w:ins w:id="2446" w:author="Huawei1" w:date="2023-10-12T06:24:00Z">
        <w:r>
          <w:lastRenderedPageBreak/>
          <w:t xml:space="preserve">              required: true</w:t>
        </w:r>
      </w:ins>
    </w:p>
    <w:p w14:paraId="520C98A8" w14:textId="77777777" w:rsidR="006E6383" w:rsidRDefault="006E6383" w:rsidP="006E6383">
      <w:pPr>
        <w:pStyle w:val="PL"/>
        <w:rPr>
          <w:ins w:id="2447" w:author="Huawei1" w:date="2023-10-12T06:24:00Z"/>
        </w:rPr>
      </w:pPr>
      <w:ins w:id="2448" w:author="Huawei1" w:date="2023-10-12T06:24:00Z">
        <w:r>
          <w:t xml:space="preserve">              schema:</w:t>
        </w:r>
      </w:ins>
    </w:p>
    <w:p w14:paraId="48493CEC" w14:textId="77777777" w:rsidR="006E6383" w:rsidRDefault="006E6383" w:rsidP="006E6383">
      <w:pPr>
        <w:pStyle w:val="PL"/>
        <w:rPr>
          <w:ins w:id="2449" w:author="Huawei1" w:date="2023-10-12T06:24:00Z"/>
          <w:lang w:eastAsia="zh-CN"/>
        </w:rPr>
      </w:pPr>
      <w:ins w:id="2450" w:author="Huawei1" w:date="2023-10-12T06:24:00Z">
        <w:r>
          <w:t xml:space="preserve">                type: string</w:t>
        </w:r>
      </w:ins>
    </w:p>
    <w:p w14:paraId="3CB3060C" w14:textId="77777777" w:rsidR="006E6383" w:rsidRDefault="006E6383" w:rsidP="006E6383">
      <w:pPr>
        <w:pStyle w:val="PL"/>
        <w:rPr>
          <w:ins w:id="2451" w:author="Huawei1" w:date="2023-10-12T06:24:00Z"/>
          <w:lang w:eastAsia="en-GB"/>
        </w:rPr>
      </w:pPr>
      <w:ins w:id="2452" w:author="Huawei1" w:date="2023-10-12T06:24:00Z">
        <w:r>
          <w:t xml:space="preserve">        '204':</w:t>
        </w:r>
      </w:ins>
    </w:p>
    <w:p w14:paraId="3AFBCBCF" w14:textId="77777777" w:rsidR="006E6383" w:rsidRDefault="006E6383" w:rsidP="006E6383">
      <w:pPr>
        <w:pStyle w:val="PL"/>
        <w:rPr>
          <w:ins w:id="2453" w:author="Huawei1" w:date="2023-10-12T06:24:00Z"/>
          <w:lang w:eastAsia="zh-CN"/>
        </w:rPr>
      </w:pPr>
      <w:ins w:id="2454"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455" w:author="Huawei1" w:date="2023-10-12T06:24:00Z"/>
          <w:lang w:val="en-US" w:eastAsia="en-GB"/>
        </w:rPr>
      </w:pPr>
      <w:ins w:id="2456" w:author="Huawei1" w:date="2023-10-12T06:24:00Z">
        <w:r>
          <w:rPr>
            <w:lang w:val="en-US"/>
          </w:rPr>
          <w:t xml:space="preserve">        '307':</w:t>
        </w:r>
      </w:ins>
    </w:p>
    <w:p w14:paraId="23767C2A" w14:textId="77777777" w:rsidR="006E6383" w:rsidRDefault="006E6383" w:rsidP="006E6383">
      <w:pPr>
        <w:pStyle w:val="PL"/>
        <w:rPr>
          <w:ins w:id="2457" w:author="Huawei1" w:date="2023-10-12T06:24:00Z"/>
          <w:lang w:val="en-US"/>
        </w:rPr>
      </w:pPr>
      <w:ins w:id="2458"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459" w:author="Huawei1" w:date="2023-10-12T06:24:00Z"/>
          <w:lang w:val="en-US"/>
        </w:rPr>
      </w:pPr>
      <w:ins w:id="2460" w:author="Huawei1" w:date="2023-10-12T06:24:00Z">
        <w:r>
          <w:rPr>
            <w:lang w:val="en-US"/>
          </w:rPr>
          <w:t xml:space="preserve">        '308':</w:t>
        </w:r>
      </w:ins>
    </w:p>
    <w:p w14:paraId="1BCED802" w14:textId="77777777" w:rsidR="006E6383" w:rsidRDefault="006E6383" w:rsidP="006E6383">
      <w:pPr>
        <w:pStyle w:val="PL"/>
        <w:rPr>
          <w:ins w:id="2461" w:author="Huawei1" w:date="2023-10-12T06:24:00Z"/>
          <w:lang w:eastAsia="zh-CN"/>
        </w:rPr>
      </w:pPr>
      <w:ins w:id="2462"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463" w:author="Huawei1" w:date="2023-10-12T06:24:00Z"/>
          <w:lang w:val="en-US" w:eastAsia="en-GB"/>
        </w:rPr>
      </w:pPr>
      <w:ins w:id="2464" w:author="Huawei1" w:date="2023-10-12T06:24:00Z">
        <w:r>
          <w:rPr>
            <w:lang w:val="en-US"/>
          </w:rPr>
          <w:t xml:space="preserve">        '400':</w:t>
        </w:r>
      </w:ins>
    </w:p>
    <w:p w14:paraId="143F1FEE" w14:textId="77777777" w:rsidR="006E6383" w:rsidRDefault="006E6383" w:rsidP="006E6383">
      <w:pPr>
        <w:pStyle w:val="PL"/>
        <w:rPr>
          <w:ins w:id="2465" w:author="Huawei1" w:date="2023-10-12T06:24:00Z"/>
          <w:lang w:val="en-US"/>
        </w:rPr>
      </w:pPr>
      <w:ins w:id="2466" w:author="Huawei1" w:date="2023-10-12T06:24:00Z">
        <w:r>
          <w:rPr>
            <w:lang w:val="en-US"/>
          </w:rPr>
          <w:t xml:space="preserve">          $ref: 'TS29571_CommonData.yaml#/components/responses/400'</w:t>
        </w:r>
      </w:ins>
    </w:p>
    <w:p w14:paraId="54B8AB33" w14:textId="77777777" w:rsidR="006E6383" w:rsidRDefault="006E6383" w:rsidP="006E6383">
      <w:pPr>
        <w:pStyle w:val="PL"/>
        <w:rPr>
          <w:ins w:id="2467" w:author="Huawei1" w:date="2023-10-12T06:24:00Z"/>
          <w:lang w:val="en-US"/>
        </w:rPr>
      </w:pPr>
      <w:ins w:id="2468" w:author="Huawei1" w:date="2023-10-12T06:24:00Z">
        <w:r>
          <w:rPr>
            <w:lang w:val="en-US"/>
          </w:rPr>
          <w:t xml:space="preserve">        '401':</w:t>
        </w:r>
      </w:ins>
    </w:p>
    <w:p w14:paraId="4B8CB724" w14:textId="77777777" w:rsidR="006E6383" w:rsidRDefault="006E6383" w:rsidP="006E6383">
      <w:pPr>
        <w:pStyle w:val="PL"/>
        <w:rPr>
          <w:ins w:id="2469" w:author="Huawei1" w:date="2023-10-12T06:24:00Z"/>
          <w:lang w:val="en-US"/>
        </w:rPr>
      </w:pPr>
      <w:ins w:id="2470" w:author="Huawei1" w:date="2023-10-12T06:24:00Z">
        <w:r>
          <w:rPr>
            <w:lang w:val="en-US"/>
          </w:rPr>
          <w:t xml:space="preserve">          $ref: 'TS29571_CommonData.yaml#/components/responses/401'</w:t>
        </w:r>
      </w:ins>
    </w:p>
    <w:p w14:paraId="705AC454" w14:textId="77777777" w:rsidR="006E6383" w:rsidRDefault="006E6383" w:rsidP="006E6383">
      <w:pPr>
        <w:pStyle w:val="PL"/>
        <w:rPr>
          <w:ins w:id="2471" w:author="Huawei1" w:date="2023-10-12T06:24:00Z"/>
          <w:lang w:val="en-US"/>
        </w:rPr>
      </w:pPr>
      <w:ins w:id="2472" w:author="Huawei1" w:date="2023-10-12T06:24:00Z">
        <w:r>
          <w:rPr>
            <w:lang w:val="en-US"/>
          </w:rPr>
          <w:t xml:space="preserve">        '403':</w:t>
        </w:r>
      </w:ins>
    </w:p>
    <w:p w14:paraId="652ACC11" w14:textId="77777777" w:rsidR="006E6383" w:rsidRDefault="006E6383" w:rsidP="006E6383">
      <w:pPr>
        <w:pStyle w:val="PL"/>
        <w:rPr>
          <w:ins w:id="2473" w:author="Huawei1" w:date="2023-10-12T06:24:00Z"/>
          <w:lang w:val="en-US"/>
        </w:rPr>
      </w:pPr>
      <w:ins w:id="2474" w:author="Huawei1" w:date="2023-10-12T06:24:00Z">
        <w:r>
          <w:rPr>
            <w:lang w:val="en-US"/>
          </w:rPr>
          <w:t xml:space="preserve">          $ref: 'TS29571_CommonData.yaml#/components/responses/403'</w:t>
        </w:r>
      </w:ins>
    </w:p>
    <w:p w14:paraId="35E38443" w14:textId="77777777" w:rsidR="006E6383" w:rsidRDefault="006E6383" w:rsidP="006E6383">
      <w:pPr>
        <w:pStyle w:val="PL"/>
        <w:rPr>
          <w:ins w:id="2475" w:author="Huawei1" w:date="2023-10-12T06:24:00Z"/>
          <w:lang w:val="en-US"/>
        </w:rPr>
      </w:pPr>
      <w:ins w:id="2476" w:author="Huawei1" w:date="2023-10-12T06:24:00Z">
        <w:r>
          <w:rPr>
            <w:lang w:val="en-US"/>
          </w:rPr>
          <w:t xml:space="preserve">        '404':</w:t>
        </w:r>
      </w:ins>
    </w:p>
    <w:p w14:paraId="7455E13E" w14:textId="77777777" w:rsidR="006E6383" w:rsidRDefault="006E6383" w:rsidP="006E6383">
      <w:pPr>
        <w:pStyle w:val="PL"/>
        <w:rPr>
          <w:ins w:id="2477" w:author="Huawei1" w:date="2023-10-12T06:24:00Z"/>
          <w:lang w:val="en-US"/>
        </w:rPr>
      </w:pPr>
      <w:ins w:id="2478" w:author="Huawei1" w:date="2023-10-12T06:24:00Z">
        <w:r>
          <w:rPr>
            <w:lang w:val="en-US"/>
          </w:rPr>
          <w:t xml:space="preserve">          $ref: 'TS29571_CommonData.yaml#/components/responses/404'</w:t>
        </w:r>
      </w:ins>
    </w:p>
    <w:p w14:paraId="1DAEFEBD" w14:textId="77777777" w:rsidR="006E6383" w:rsidRDefault="006E6383" w:rsidP="006E6383">
      <w:pPr>
        <w:pStyle w:val="PL"/>
        <w:rPr>
          <w:ins w:id="2479" w:author="Huawei1" w:date="2023-10-12T06:24:00Z"/>
          <w:lang w:val="en-US"/>
        </w:rPr>
      </w:pPr>
      <w:ins w:id="2480" w:author="Huawei1" w:date="2023-10-12T06:24:00Z">
        <w:r>
          <w:rPr>
            <w:lang w:val="en-US"/>
          </w:rPr>
          <w:t xml:space="preserve">        '411':</w:t>
        </w:r>
      </w:ins>
    </w:p>
    <w:p w14:paraId="5D6F4BD6" w14:textId="77777777" w:rsidR="006E6383" w:rsidRDefault="006E6383" w:rsidP="006E6383">
      <w:pPr>
        <w:pStyle w:val="PL"/>
        <w:rPr>
          <w:ins w:id="2481" w:author="Huawei1" w:date="2023-10-12T06:24:00Z"/>
          <w:lang w:val="en-US"/>
        </w:rPr>
      </w:pPr>
      <w:ins w:id="2482" w:author="Huawei1" w:date="2023-10-12T06:24:00Z">
        <w:r>
          <w:rPr>
            <w:lang w:val="en-US"/>
          </w:rPr>
          <w:t xml:space="preserve">          $ref: 'TS29571_CommonData.yaml#/components/responses/411'</w:t>
        </w:r>
      </w:ins>
    </w:p>
    <w:p w14:paraId="11BD2CE8" w14:textId="77777777" w:rsidR="006E6383" w:rsidRDefault="006E6383" w:rsidP="006E6383">
      <w:pPr>
        <w:pStyle w:val="PL"/>
        <w:rPr>
          <w:ins w:id="2483" w:author="Huawei1" w:date="2023-10-12T06:24:00Z"/>
          <w:lang w:val="en-US"/>
        </w:rPr>
      </w:pPr>
      <w:ins w:id="2484" w:author="Huawei1" w:date="2023-10-12T06:24:00Z">
        <w:r>
          <w:rPr>
            <w:lang w:val="en-US"/>
          </w:rPr>
          <w:t xml:space="preserve">        '413':</w:t>
        </w:r>
      </w:ins>
    </w:p>
    <w:p w14:paraId="217083CB" w14:textId="77777777" w:rsidR="006E6383" w:rsidRDefault="006E6383" w:rsidP="006E6383">
      <w:pPr>
        <w:pStyle w:val="PL"/>
        <w:rPr>
          <w:ins w:id="2485" w:author="Huawei1" w:date="2023-10-12T06:24:00Z"/>
          <w:lang w:val="en-US"/>
        </w:rPr>
      </w:pPr>
      <w:ins w:id="2486" w:author="Huawei1" w:date="2023-10-12T06:24:00Z">
        <w:r>
          <w:rPr>
            <w:lang w:val="en-US"/>
          </w:rPr>
          <w:t xml:space="preserve">          $ref: 'TS29571_CommonData.yaml#/components/responses/413'</w:t>
        </w:r>
      </w:ins>
    </w:p>
    <w:p w14:paraId="747CCF78" w14:textId="77777777" w:rsidR="006E6383" w:rsidRDefault="006E6383" w:rsidP="006E6383">
      <w:pPr>
        <w:pStyle w:val="PL"/>
        <w:rPr>
          <w:ins w:id="2487" w:author="Huawei1" w:date="2023-10-12T06:24:00Z"/>
          <w:lang w:val="en-US"/>
        </w:rPr>
      </w:pPr>
      <w:ins w:id="2488" w:author="Huawei1" w:date="2023-10-12T06:24:00Z">
        <w:r>
          <w:rPr>
            <w:lang w:val="en-US"/>
          </w:rPr>
          <w:t xml:space="preserve">        '415':</w:t>
        </w:r>
      </w:ins>
    </w:p>
    <w:p w14:paraId="73302ECB" w14:textId="77777777" w:rsidR="006E6383" w:rsidRDefault="006E6383" w:rsidP="006E6383">
      <w:pPr>
        <w:pStyle w:val="PL"/>
        <w:rPr>
          <w:ins w:id="2489" w:author="Huawei1" w:date="2023-10-12T06:24:00Z"/>
          <w:lang w:val="en-US"/>
        </w:rPr>
      </w:pPr>
      <w:ins w:id="2490" w:author="Huawei1" w:date="2023-10-12T06:24:00Z">
        <w:r>
          <w:rPr>
            <w:lang w:val="en-US"/>
          </w:rPr>
          <w:t xml:space="preserve">          $ref: 'TS29571_CommonData.yaml#/components/responses/415'</w:t>
        </w:r>
      </w:ins>
    </w:p>
    <w:p w14:paraId="1A8019DC" w14:textId="77777777" w:rsidR="006E6383" w:rsidRDefault="006E6383" w:rsidP="006E6383">
      <w:pPr>
        <w:pStyle w:val="PL"/>
        <w:rPr>
          <w:ins w:id="2491" w:author="Huawei1" w:date="2023-10-12T06:24:00Z"/>
          <w:lang w:val="en-US"/>
        </w:rPr>
      </w:pPr>
      <w:ins w:id="2492" w:author="Huawei1" w:date="2023-10-12T06:24:00Z">
        <w:r>
          <w:rPr>
            <w:lang w:val="en-US"/>
          </w:rPr>
          <w:t xml:space="preserve">        '429':</w:t>
        </w:r>
      </w:ins>
    </w:p>
    <w:p w14:paraId="3F6CC6FE" w14:textId="77777777" w:rsidR="006E6383" w:rsidRDefault="006E6383" w:rsidP="006E6383">
      <w:pPr>
        <w:pStyle w:val="PL"/>
        <w:rPr>
          <w:ins w:id="2493" w:author="Huawei1" w:date="2023-10-12T06:24:00Z"/>
          <w:lang w:val="en-US"/>
        </w:rPr>
      </w:pPr>
      <w:ins w:id="2494" w:author="Huawei1" w:date="2023-10-12T06:24:00Z">
        <w:r>
          <w:rPr>
            <w:lang w:val="en-US"/>
          </w:rPr>
          <w:t xml:space="preserve">          $ref: 'TS29571_CommonData.yaml#/components/responses/429'</w:t>
        </w:r>
      </w:ins>
    </w:p>
    <w:p w14:paraId="4B1ACF58" w14:textId="77777777" w:rsidR="006E6383" w:rsidRDefault="006E6383" w:rsidP="006E6383">
      <w:pPr>
        <w:pStyle w:val="PL"/>
        <w:rPr>
          <w:ins w:id="2495" w:author="Huawei1" w:date="2023-10-12T06:24:00Z"/>
          <w:lang w:val="en-US"/>
        </w:rPr>
      </w:pPr>
      <w:ins w:id="2496" w:author="Huawei1" w:date="2023-10-12T06:24:00Z">
        <w:r>
          <w:rPr>
            <w:lang w:val="en-US"/>
          </w:rPr>
          <w:t xml:space="preserve">        '500':</w:t>
        </w:r>
      </w:ins>
    </w:p>
    <w:p w14:paraId="5E915156" w14:textId="77777777" w:rsidR="006E6383" w:rsidRDefault="006E6383" w:rsidP="006E6383">
      <w:pPr>
        <w:pStyle w:val="PL"/>
        <w:rPr>
          <w:ins w:id="2497" w:author="Huawei1" w:date="2023-10-12T06:24:00Z"/>
        </w:rPr>
      </w:pPr>
      <w:ins w:id="2498"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499" w:author="Huawei1" w:date="2023-10-12T06:24:00Z"/>
          <w:lang w:val="en-US"/>
        </w:rPr>
      </w:pPr>
      <w:ins w:id="2500" w:author="Huawei1" w:date="2023-10-12T06:24:00Z">
        <w:r>
          <w:rPr>
            <w:lang w:val="en-US"/>
          </w:rPr>
          <w:t xml:space="preserve">        '502':</w:t>
        </w:r>
      </w:ins>
    </w:p>
    <w:p w14:paraId="40907471" w14:textId="77777777" w:rsidR="006E6383" w:rsidRDefault="006E6383" w:rsidP="006E6383">
      <w:pPr>
        <w:pStyle w:val="PL"/>
        <w:rPr>
          <w:ins w:id="2501" w:author="Huawei1" w:date="2023-10-12T06:24:00Z"/>
          <w:lang w:val="en-US"/>
        </w:rPr>
      </w:pPr>
      <w:ins w:id="2502" w:author="Huawei1" w:date="2023-10-12T06:24:00Z">
        <w:r>
          <w:rPr>
            <w:lang w:val="en-US"/>
          </w:rPr>
          <w:t xml:space="preserve">          $ref: 'TS29571_CommonData.yaml#/components/responses/502'</w:t>
        </w:r>
      </w:ins>
    </w:p>
    <w:p w14:paraId="00CFFB35" w14:textId="77777777" w:rsidR="006E6383" w:rsidRDefault="006E6383" w:rsidP="006E6383">
      <w:pPr>
        <w:pStyle w:val="PL"/>
        <w:rPr>
          <w:ins w:id="2503" w:author="Huawei1" w:date="2023-10-12T06:24:00Z"/>
          <w:lang w:val="en-US"/>
        </w:rPr>
      </w:pPr>
      <w:ins w:id="2504" w:author="Huawei1" w:date="2023-10-12T06:24:00Z">
        <w:r>
          <w:rPr>
            <w:lang w:val="en-US"/>
          </w:rPr>
          <w:t xml:space="preserve">        '503':</w:t>
        </w:r>
      </w:ins>
    </w:p>
    <w:p w14:paraId="45E4BFCC" w14:textId="77777777" w:rsidR="006E6383" w:rsidRDefault="006E6383" w:rsidP="006E6383">
      <w:pPr>
        <w:pStyle w:val="PL"/>
        <w:rPr>
          <w:ins w:id="2505" w:author="Huawei1" w:date="2023-10-12T06:24:00Z"/>
          <w:lang w:val="en-US"/>
        </w:rPr>
      </w:pPr>
      <w:ins w:id="2506" w:author="Huawei1" w:date="2023-10-12T06:24:00Z">
        <w:r>
          <w:t xml:space="preserve">          $ref: 'TS29571_CommonData.yaml#/components/responses/503'</w:t>
        </w:r>
      </w:ins>
    </w:p>
    <w:p w14:paraId="739EE101" w14:textId="77777777" w:rsidR="006E6383" w:rsidRDefault="006E6383" w:rsidP="006E6383">
      <w:pPr>
        <w:pStyle w:val="PL"/>
        <w:rPr>
          <w:ins w:id="2507" w:author="Huawei1" w:date="2023-10-12T06:24:00Z"/>
        </w:rPr>
      </w:pPr>
      <w:ins w:id="2508" w:author="Huawei1" w:date="2023-10-12T06:24:00Z">
        <w:r>
          <w:t xml:space="preserve">        default:</w:t>
        </w:r>
      </w:ins>
    </w:p>
    <w:p w14:paraId="312ADE3F" w14:textId="77777777" w:rsidR="006E6383" w:rsidRDefault="006E6383" w:rsidP="006E6383">
      <w:pPr>
        <w:pStyle w:val="PL"/>
        <w:rPr>
          <w:ins w:id="2509" w:author="Huawei1" w:date="2023-10-12T06:24:00Z"/>
        </w:rPr>
      </w:pPr>
      <w:ins w:id="2510" w:author="Huawei1" w:date="2023-10-12T06:24:00Z">
        <w:r>
          <w:t xml:space="preserve">          description: Unexpected error</w:t>
        </w:r>
      </w:ins>
    </w:p>
    <w:p w14:paraId="549CEC87" w14:textId="77777777" w:rsidR="006E6383" w:rsidRDefault="006E6383" w:rsidP="006E6383">
      <w:pPr>
        <w:pStyle w:val="PL"/>
        <w:rPr>
          <w:ins w:id="2511" w:author="Huawei1" w:date="2023-10-12T06:24:00Z"/>
        </w:rPr>
      </w:pPr>
    </w:p>
    <w:p w14:paraId="232AE87D" w14:textId="77777777" w:rsidR="006E6383" w:rsidRDefault="006E6383" w:rsidP="006E6383">
      <w:pPr>
        <w:pStyle w:val="PL"/>
        <w:rPr>
          <w:ins w:id="2512" w:author="Huawei1" w:date="2023-10-12T06:24:00Z"/>
          <w:lang w:eastAsia="en-GB"/>
        </w:rPr>
      </w:pPr>
      <w:ins w:id="2513" w:author="Huawei1" w:date="2023-10-12T06:24:00Z">
        <w:r>
          <w:t xml:space="preserve">  /{ueId}/discovery-key/</w:t>
        </w:r>
        <w:r w:rsidRPr="00881FC1">
          <w:t>{userInfoId}</w:t>
        </w:r>
        <w:r>
          <w:t>:</w:t>
        </w:r>
      </w:ins>
    </w:p>
    <w:p w14:paraId="4025B709" w14:textId="77777777" w:rsidR="006E6383" w:rsidRDefault="006E6383" w:rsidP="006E6383">
      <w:pPr>
        <w:pStyle w:val="PL"/>
        <w:rPr>
          <w:ins w:id="2514" w:author="Huawei1" w:date="2023-10-12T06:24:00Z"/>
        </w:rPr>
      </w:pPr>
      <w:ins w:id="2515" w:author="Huawei1" w:date="2023-10-12T06:24:00Z">
        <w:r>
          <w:t xml:space="preserve">    put:</w:t>
        </w:r>
      </w:ins>
    </w:p>
    <w:p w14:paraId="01EBB3E2" w14:textId="0F7C3D88" w:rsidR="006E6383" w:rsidRDefault="006E6383" w:rsidP="006E6383">
      <w:pPr>
        <w:pStyle w:val="PL"/>
        <w:rPr>
          <w:ins w:id="2516" w:author="Huawei1" w:date="2023-10-12T06:24:00Z"/>
        </w:rPr>
      </w:pPr>
      <w:ins w:id="2517"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518" w:author="Huawei1" w:date="2023-10-12T06:24:00Z"/>
        </w:rPr>
      </w:pPr>
      <w:ins w:id="2519" w:author="Huawei1" w:date="2023-10-12T06:24:00Z">
        <w:r>
          <w:t xml:space="preserve">      operationId: ObtainDiscKey</w:t>
        </w:r>
      </w:ins>
    </w:p>
    <w:p w14:paraId="757CC670" w14:textId="77777777" w:rsidR="006E6383" w:rsidRDefault="006E6383" w:rsidP="006E6383">
      <w:pPr>
        <w:pStyle w:val="PL"/>
        <w:rPr>
          <w:ins w:id="2520" w:author="Huawei1" w:date="2023-10-12T06:24:00Z"/>
        </w:rPr>
      </w:pPr>
      <w:ins w:id="2521" w:author="Huawei1" w:date="2023-10-12T06:24:00Z">
        <w:r>
          <w:t xml:space="preserve">      tags:</w:t>
        </w:r>
      </w:ins>
    </w:p>
    <w:p w14:paraId="4ED5B8C3" w14:textId="77777777" w:rsidR="006E6383" w:rsidRDefault="006E6383" w:rsidP="006E6383">
      <w:pPr>
        <w:pStyle w:val="PL"/>
        <w:rPr>
          <w:ins w:id="2522" w:author="Huawei1" w:date="2023-10-12T06:24:00Z"/>
        </w:rPr>
      </w:pPr>
      <w:ins w:id="2523"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524" w:author="Huawei1" w:date="2023-10-12T06:24:00Z"/>
        </w:rPr>
      </w:pPr>
      <w:ins w:id="2525" w:author="Huawei1" w:date="2023-10-12T06:24:00Z">
        <w:r>
          <w:t xml:space="preserve">      security:</w:t>
        </w:r>
      </w:ins>
    </w:p>
    <w:p w14:paraId="30A3D128" w14:textId="77777777" w:rsidR="006E6383" w:rsidRDefault="006E6383" w:rsidP="006E6383">
      <w:pPr>
        <w:pStyle w:val="PL"/>
        <w:rPr>
          <w:ins w:id="2526" w:author="Huawei1" w:date="2023-10-12T06:24:00Z"/>
        </w:rPr>
      </w:pPr>
      <w:ins w:id="2527" w:author="Huawei1" w:date="2023-10-12T06:24:00Z">
        <w:r>
          <w:t xml:space="preserve">        - {}</w:t>
        </w:r>
      </w:ins>
    </w:p>
    <w:p w14:paraId="179BC346" w14:textId="77777777" w:rsidR="006E6383" w:rsidRDefault="006E6383" w:rsidP="006E6383">
      <w:pPr>
        <w:pStyle w:val="PL"/>
        <w:rPr>
          <w:ins w:id="2528" w:author="Huawei1" w:date="2023-10-12T06:24:00Z"/>
        </w:rPr>
      </w:pPr>
      <w:ins w:id="2529" w:author="Huawei1" w:date="2023-10-12T06:24:00Z">
        <w:r>
          <w:t xml:space="preserve">        - oAuth2ClientCredentials:</w:t>
        </w:r>
      </w:ins>
    </w:p>
    <w:p w14:paraId="4D9F22CE" w14:textId="77777777" w:rsidR="006E6383" w:rsidRDefault="006E6383" w:rsidP="006E6383">
      <w:pPr>
        <w:pStyle w:val="PL"/>
        <w:rPr>
          <w:ins w:id="2530" w:author="Huawei1" w:date="2023-10-12T06:24:00Z"/>
        </w:rPr>
      </w:pPr>
      <w:ins w:id="2531" w:author="Huawei1" w:date="2023-10-12T06:24:00Z">
        <w:r>
          <w:t xml:space="preserve">          - npkmf-disc</w:t>
        </w:r>
      </w:ins>
    </w:p>
    <w:p w14:paraId="6D071286" w14:textId="77777777" w:rsidR="006E6383" w:rsidRDefault="006E6383" w:rsidP="006E6383">
      <w:pPr>
        <w:pStyle w:val="PL"/>
        <w:rPr>
          <w:ins w:id="2532" w:author="Huawei1" w:date="2023-10-12T06:24:00Z"/>
        </w:rPr>
      </w:pPr>
      <w:ins w:id="2533" w:author="Huawei1" w:date="2023-10-12T06:24:00Z">
        <w:r>
          <w:t xml:space="preserve">        - oAuth2ClientCredentials:</w:t>
        </w:r>
      </w:ins>
    </w:p>
    <w:p w14:paraId="435E88C7" w14:textId="77777777" w:rsidR="006E6383" w:rsidRDefault="006E6383" w:rsidP="006E6383">
      <w:pPr>
        <w:pStyle w:val="PL"/>
        <w:rPr>
          <w:ins w:id="2534" w:author="Huawei1" w:date="2023-10-12T06:24:00Z"/>
        </w:rPr>
      </w:pPr>
      <w:ins w:id="2535" w:author="Huawei1" w:date="2023-10-12T06:24:00Z">
        <w:r>
          <w:t xml:space="preserve">          - npkmf-disc</w:t>
        </w:r>
      </w:ins>
    </w:p>
    <w:p w14:paraId="1CB21BED" w14:textId="77777777" w:rsidR="006E6383" w:rsidRDefault="006E6383" w:rsidP="006E6383">
      <w:pPr>
        <w:pStyle w:val="PL"/>
        <w:rPr>
          <w:ins w:id="2536" w:author="Huawei1" w:date="2023-10-12T06:24:00Z"/>
        </w:rPr>
      </w:pPr>
      <w:ins w:id="2537" w:author="Huawei1" w:date="2023-10-12T06:24:00Z">
        <w:r>
          <w:t xml:space="preserve">          - npkmf-disc:discovery-authorize:modify</w:t>
        </w:r>
      </w:ins>
    </w:p>
    <w:p w14:paraId="77E62092" w14:textId="77777777" w:rsidR="006E6383" w:rsidRDefault="006E6383" w:rsidP="006E6383">
      <w:pPr>
        <w:pStyle w:val="PL"/>
        <w:rPr>
          <w:ins w:id="2538" w:author="Huawei1" w:date="2023-10-12T06:24:00Z"/>
        </w:rPr>
      </w:pPr>
      <w:ins w:id="2539" w:author="Huawei1" w:date="2023-10-12T06:24:00Z">
        <w:r>
          <w:t xml:space="preserve">      parameters:</w:t>
        </w:r>
      </w:ins>
    </w:p>
    <w:p w14:paraId="527C7A33" w14:textId="77777777" w:rsidR="006E6383" w:rsidRDefault="006E6383" w:rsidP="006E6383">
      <w:pPr>
        <w:pStyle w:val="PL"/>
        <w:rPr>
          <w:ins w:id="2540" w:author="Huawei1" w:date="2023-10-12T06:24:00Z"/>
        </w:rPr>
      </w:pPr>
      <w:ins w:id="2541" w:author="Huawei1" w:date="2023-10-12T06:24:00Z">
        <w:r>
          <w:t xml:space="preserve">        - name: ueId</w:t>
        </w:r>
      </w:ins>
    </w:p>
    <w:p w14:paraId="0C68C56E" w14:textId="77777777" w:rsidR="006E6383" w:rsidRDefault="006E6383" w:rsidP="006E6383">
      <w:pPr>
        <w:pStyle w:val="PL"/>
        <w:rPr>
          <w:ins w:id="2542" w:author="Huawei1" w:date="2023-10-12T06:24:00Z"/>
        </w:rPr>
      </w:pPr>
      <w:ins w:id="2543" w:author="Huawei1" w:date="2023-10-12T06:24:00Z">
        <w:r>
          <w:t xml:space="preserve">          in: path</w:t>
        </w:r>
      </w:ins>
    </w:p>
    <w:p w14:paraId="2A6ACAB4" w14:textId="77777777" w:rsidR="006E6383" w:rsidRDefault="006E6383" w:rsidP="006E6383">
      <w:pPr>
        <w:pStyle w:val="PL"/>
        <w:rPr>
          <w:ins w:id="2544" w:author="Huawei1" w:date="2023-10-12T06:24:00Z"/>
        </w:rPr>
      </w:pPr>
      <w:ins w:id="2545" w:author="Huawei1" w:date="2023-10-12T06:24:00Z">
        <w:r>
          <w:t xml:space="preserve">          description: Identifier of the UE</w:t>
        </w:r>
      </w:ins>
    </w:p>
    <w:p w14:paraId="5DEF28A4" w14:textId="77777777" w:rsidR="006E6383" w:rsidRDefault="006E6383" w:rsidP="006E6383">
      <w:pPr>
        <w:pStyle w:val="PL"/>
        <w:rPr>
          <w:ins w:id="2546" w:author="Huawei1" w:date="2023-10-12T06:24:00Z"/>
        </w:rPr>
      </w:pPr>
      <w:ins w:id="2547" w:author="Huawei1" w:date="2023-10-12T06:24:00Z">
        <w:r>
          <w:t xml:space="preserve">          required: true</w:t>
        </w:r>
      </w:ins>
    </w:p>
    <w:p w14:paraId="3AF6FFD5" w14:textId="77777777" w:rsidR="006E6383" w:rsidRDefault="006E6383" w:rsidP="006E6383">
      <w:pPr>
        <w:pStyle w:val="PL"/>
        <w:rPr>
          <w:ins w:id="2548" w:author="Huawei1" w:date="2023-10-12T06:24:00Z"/>
        </w:rPr>
      </w:pPr>
      <w:ins w:id="2549" w:author="Huawei1" w:date="2023-10-12T06:24:00Z">
        <w:r>
          <w:t xml:space="preserve">          schema:</w:t>
        </w:r>
      </w:ins>
    </w:p>
    <w:p w14:paraId="30C16991" w14:textId="77777777" w:rsidR="006E6383" w:rsidRDefault="006E6383" w:rsidP="006E6383">
      <w:pPr>
        <w:pStyle w:val="PL"/>
        <w:rPr>
          <w:ins w:id="2550" w:author="Huawei1" w:date="2023-10-12T06:24:00Z"/>
        </w:rPr>
      </w:pPr>
      <w:ins w:id="2551" w:author="Huawei1" w:date="2023-10-12T06:24:00Z">
        <w:r>
          <w:t xml:space="preserve">            $ref: 'TS29571_CommonData.yaml#/components/schemas/VarUeId'</w:t>
        </w:r>
      </w:ins>
    </w:p>
    <w:p w14:paraId="06FBBBB1" w14:textId="77777777" w:rsidR="006E6383" w:rsidRDefault="006E6383" w:rsidP="006E6383">
      <w:pPr>
        <w:pStyle w:val="PL"/>
        <w:rPr>
          <w:ins w:id="2552" w:author="Huawei1" w:date="2023-10-12T06:24:00Z"/>
        </w:rPr>
      </w:pPr>
      <w:ins w:id="2553" w:author="Huawei1" w:date="2023-10-12T06:24:00Z">
        <w:r>
          <w:t xml:space="preserve">        - name: </w:t>
        </w:r>
        <w:r w:rsidRPr="00152E6E">
          <w:t>userInfoId</w:t>
        </w:r>
      </w:ins>
    </w:p>
    <w:p w14:paraId="025C2AE1" w14:textId="77777777" w:rsidR="006E6383" w:rsidRDefault="006E6383" w:rsidP="006E6383">
      <w:pPr>
        <w:pStyle w:val="PL"/>
        <w:rPr>
          <w:ins w:id="2554" w:author="Huawei1" w:date="2023-10-12T06:24:00Z"/>
        </w:rPr>
      </w:pPr>
      <w:ins w:id="2555" w:author="Huawei1" w:date="2023-10-12T06:24:00Z">
        <w:r>
          <w:t xml:space="preserve">          in: path</w:t>
        </w:r>
      </w:ins>
    </w:p>
    <w:p w14:paraId="24E5A858" w14:textId="77777777" w:rsidR="006E6383" w:rsidRDefault="006E6383" w:rsidP="006E6383">
      <w:pPr>
        <w:pStyle w:val="PL"/>
        <w:rPr>
          <w:ins w:id="2556" w:author="Huawei1" w:date="2023-10-12T06:24:00Z"/>
        </w:rPr>
      </w:pPr>
      <w:ins w:id="2557" w:author="Huawei1" w:date="2023-10-12T06:24:00Z">
        <w:r>
          <w:t xml:space="preserve">          description: </w:t>
        </w:r>
        <w:r>
          <w:rPr>
            <w:lang w:eastAsia="zh-CN"/>
          </w:rPr>
          <w:t>User Info Id</w:t>
        </w:r>
      </w:ins>
    </w:p>
    <w:p w14:paraId="19781110" w14:textId="77777777" w:rsidR="006E6383" w:rsidRDefault="006E6383" w:rsidP="006E6383">
      <w:pPr>
        <w:pStyle w:val="PL"/>
        <w:rPr>
          <w:ins w:id="2558" w:author="Huawei1" w:date="2023-10-12T06:24:00Z"/>
        </w:rPr>
      </w:pPr>
      <w:ins w:id="2559" w:author="Huawei1" w:date="2023-10-12T06:24:00Z">
        <w:r>
          <w:t xml:space="preserve">          required: true</w:t>
        </w:r>
      </w:ins>
    </w:p>
    <w:p w14:paraId="2E335C2B" w14:textId="77777777" w:rsidR="006E6383" w:rsidRDefault="006E6383" w:rsidP="006E6383">
      <w:pPr>
        <w:pStyle w:val="PL"/>
        <w:rPr>
          <w:ins w:id="2560" w:author="Huawei1" w:date="2023-10-12T06:24:00Z"/>
        </w:rPr>
      </w:pPr>
      <w:ins w:id="2561" w:author="Huawei1" w:date="2023-10-12T06:24:00Z">
        <w:r>
          <w:t xml:space="preserve">          schema:</w:t>
        </w:r>
      </w:ins>
    </w:p>
    <w:p w14:paraId="0363B0CC" w14:textId="77777777" w:rsidR="006E6383" w:rsidRDefault="006E6383" w:rsidP="006E6383">
      <w:pPr>
        <w:pStyle w:val="PL"/>
        <w:rPr>
          <w:ins w:id="2562" w:author="Huawei1" w:date="2023-10-12T06:24:00Z"/>
        </w:rPr>
      </w:pPr>
      <w:ins w:id="2563" w:author="Huawei1" w:date="2023-10-12T06:24:00Z">
        <w:r>
          <w:t xml:space="preserve">            $ref: '#/components/schemas/U</w:t>
        </w:r>
        <w:r w:rsidRPr="00152E6E">
          <w:t>serInfoId</w:t>
        </w:r>
        <w:r>
          <w:t>'</w:t>
        </w:r>
      </w:ins>
    </w:p>
    <w:p w14:paraId="2282270D" w14:textId="77777777" w:rsidR="006E6383" w:rsidRDefault="006E6383" w:rsidP="006E6383">
      <w:pPr>
        <w:pStyle w:val="PL"/>
        <w:rPr>
          <w:ins w:id="2564" w:author="Huawei1" w:date="2023-10-12T06:24:00Z"/>
        </w:rPr>
      </w:pPr>
      <w:ins w:id="2565" w:author="Huawei1" w:date="2023-10-12T06:24:00Z">
        <w:r>
          <w:t xml:space="preserve">      requestBody:</w:t>
        </w:r>
      </w:ins>
    </w:p>
    <w:p w14:paraId="7620E640" w14:textId="77777777" w:rsidR="006E6383" w:rsidRDefault="006E6383" w:rsidP="006E6383">
      <w:pPr>
        <w:pStyle w:val="PL"/>
        <w:rPr>
          <w:ins w:id="2566" w:author="Huawei1" w:date="2023-10-12T06:24:00Z"/>
        </w:rPr>
      </w:pPr>
      <w:ins w:id="2567" w:author="Huawei1" w:date="2023-10-12T06:24:00Z">
        <w:r>
          <w:t xml:space="preserve">        content:</w:t>
        </w:r>
      </w:ins>
    </w:p>
    <w:p w14:paraId="672E1EDB" w14:textId="77777777" w:rsidR="006E6383" w:rsidRDefault="006E6383" w:rsidP="006E6383">
      <w:pPr>
        <w:pStyle w:val="PL"/>
        <w:rPr>
          <w:ins w:id="2568" w:author="Huawei1" w:date="2023-10-12T06:24:00Z"/>
        </w:rPr>
      </w:pPr>
      <w:ins w:id="2569" w:author="Huawei1" w:date="2023-10-12T06:24:00Z">
        <w:r>
          <w:t xml:space="preserve">          application/json:</w:t>
        </w:r>
      </w:ins>
    </w:p>
    <w:p w14:paraId="6F62B044" w14:textId="77777777" w:rsidR="006E6383" w:rsidRDefault="006E6383" w:rsidP="006E6383">
      <w:pPr>
        <w:pStyle w:val="PL"/>
        <w:rPr>
          <w:ins w:id="2570" w:author="Huawei1" w:date="2023-10-12T06:24:00Z"/>
        </w:rPr>
      </w:pPr>
      <w:ins w:id="2571" w:author="Huawei1" w:date="2023-10-12T06:24:00Z">
        <w:r>
          <w:t xml:space="preserve">            schema:</w:t>
        </w:r>
      </w:ins>
    </w:p>
    <w:p w14:paraId="38111272" w14:textId="77777777" w:rsidR="006E6383" w:rsidRDefault="006E6383" w:rsidP="006E6383">
      <w:pPr>
        <w:pStyle w:val="PL"/>
        <w:rPr>
          <w:ins w:id="2572" w:author="Huawei1" w:date="2023-10-12T06:24:00Z"/>
        </w:rPr>
      </w:pPr>
      <w:ins w:id="2573" w:author="Huawei1" w:date="2023-10-12T06:24:00Z">
        <w:r>
          <w:t xml:space="preserve">              $ref: '#/components/schemas/DiscoveryKeyReqData'</w:t>
        </w:r>
      </w:ins>
    </w:p>
    <w:p w14:paraId="01FD6F11" w14:textId="77777777" w:rsidR="006E6383" w:rsidRDefault="006E6383" w:rsidP="006E6383">
      <w:pPr>
        <w:pStyle w:val="PL"/>
        <w:rPr>
          <w:ins w:id="2574" w:author="Huawei1" w:date="2023-10-12T06:24:00Z"/>
        </w:rPr>
      </w:pPr>
      <w:ins w:id="2575" w:author="Huawei1" w:date="2023-10-12T06:24:00Z">
        <w:r>
          <w:t xml:space="preserve">        required: true</w:t>
        </w:r>
      </w:ins>
    </w:p>
    <w:p w14:paraId="729A95DF" w14:textId="77777777" w:rsidR="006E6383" w:rsidRDefault="006E6383" w:rsidP="006E6383">
      <w:pPr>
        <w:pStyle w:val="PL"/>
        <w:rPr>
          <w:ins w:id="2576" w:author="Huawei1" w:date="2023-10-12T06:24:00Z"/>
        </w:rPr>
      </w:pPr>
      <w:ins w:id="2577" w:author="Huawei1" w:date="2023-10-12T06:24:00Z">
        <w:r>
          <w:t xml:space="preserve">      responses:</w:t>
        </w:r>
      </w:ins>
    </w:p>
    <w:p w14:paraId="2F747CC8" w14:textId="77777777" w:rsidR="006E6383" w:rsidRDefault="006E6383" w:rsidP="006E6383">
      <w:pPr>
        <w:pStyle w:val="PL"/>
        <w:rPr>
          <w:ins w:id="2578" w:author="Huawei1" w:date="2023-10-12T06:24:00Z"/>
        </w:rPr>
      </w:pPr>
      <w:ins w:id="2579" w:author="Huawei1" w:date="2023-10-12T06:24:00Z">
        <w:r>
          <w:t xml:space="preserve">        '201':</w:t>
        </w:r>
      </w:ins>
    </w:p>
    <w:p w14:paraId="22E3DD4C" w14:textId="77777777" w:rsidR="006E6383" w:rsidRDefault="006E6383" w:rsidP="006E6383">
      <w:pPr>
        <w:pStyle w:val="PL"/>
        <w:rPr>
          <w:ins w:id="2580" w:author="Huawei1" w:date="2023-10-12T06:24:00Z"/>
        </w:rPr>
      </w:pPr>
      <w:ins w:id="2581" w:author="Huawei1" w:date="2023-10-12T06:24:00Z">
        <w:r>
          <w:t xml:space="preserve">          description: Created</w:t>
        </w:r>
      </w:ins>
    </w:p>
    <w:p w14:paraId="1AAD81E1" w14:textId="77777777" w:rsidR="006E6383" w:rsidRDefault="006E6383" w:rsidP="006E6383">
      <w:pPr>
        <w:pStyle w:val="PL"/>
        <w:rPr>
          <w:ins w:id="2582" w:author="Huawei1" w:date="2023-10-12T06:24:00Z"/>
        </w:rPr>
      </w:pPr>
      <w:ins w:id="2583" w:author="Huawei1" w:date="2023-10-12T06:24:00Z">
        <w:r>
          <w:t xml:space="preserve">          content:</w:t>
        </w:r>
      </w:ins>
    </w:p>
    <w:p w14:paraId="0D5C6357" w14:textId="77777777" w:rsidR="006E6383" w:rsidRDefault="006E6383" w:rsidP="006E6383">
      <w:pPr>
        <w:pStyle w:val="PL"/>
        <w:rPr>
          <w:ins w:id="2584" w:author="Huawei1" w:date="2023-10-12T06:24:00Z"/>
        </w:rPr>
      </w:pPr>
      <w:ins w:id="2585" w:author="Huawei1" w:date="2023-10-12T06:24:00Z">
        <w:r>
          <w:t xml:space="preserve">            application/json:</w:t>
        </w:r>
      </w:ins>
    </w:p>
    <w:p w14:paraId="2C5BC8D6" w14:textId="77777777" w:rsidR="006E6383" w:rsidRDefault="006E6383" w:rsidP="006E6383">
      <w:pPr>
        <w:pStyle w:val="PL"/>
        <w:rPr>
          <w:ins w:id="2586" w:author="Huawei1" w:date="2023-10-12T06:24:00Z"/>
        </w:rPr>
      </w:pPr>
      <w:ins w:id="2587" w:author="Huawei1" w:date="2023-10-12T06:24:00Z">
        <w:r>
          <w:t xml:space="preserve">              schema:</w:t>
        </w:r>
      </w:ins>
    </w:p>
    <w:p w14:paraId="5834977A" w14:textId="77777777" w:rsidR="006E6383" w:rsidRDefault="006E6383" w:rsidP="006E6383">
      <w:pPr>
        <w:pStyle w:val="PL"/>
        <w:rPr>
          <w:ins w:id="2588" w:author="Huawei1" w:date="2023-10-12T06:24:00Z"/>
        </w:rPr>
      </w:pPr>
      <w:ins w:id="2589" w:author="Huawei1" w:date="2023-10-12T06:24:00Z">
        <w:r>
          <w:t xml:space="preserve">                $ref: '#/components/schemas/DiscoveryKeyRespData'</w:t>
        </w:r>
      </w:ins>
    </w:p>
    <w:p w14:paraId="74A40613" w14:textId="77777777" w:rsidR="006E6383" w:rsidRDefault="006E6383" w:rsidP="006E6383">
      <w:pPr>
        <w:pStyle w:val="PL"/>
        <w:rPr>
          <w:ins w:id="2590" w:author="Huawei1" w:date="2023-10-12T06:24:00Z"/>
        </w:rPr>
      </w:pPr>
      <w:ins w:id="2591" w:author="Huawei1" w:date="2023-10-12T06:24:00Z">
        <w:r>
          <w:t xml:space="preserve">          headers:</w:t>
        </w:r>
      </w:ins>
    </w:p>
    <w:p w14:paraId="5389F02D" w14:textId="77777777" w:rsidR="006E6383" w:rsidRDefault="006E6383" w:rsidP="006E6383">
      <w:pPr>
        <w:pStyle w:val="PL"/>
        <w:rPr>
          <w:ins w:id="2592" w:author="Huawei1" w:date="2023-10-12T06:24:00Z"/>
        </w:rPr>
      </w:pPr>
      <w:ins w:id="2593" w:author="Huawei1" w:date="2023-10-12T06:24:00Z">
        <w:r>
          <w:t xml:space="preserve">            Location:</w:t>
        </w:r>
      </w:ins>
    </w:p>
    <w:p w14:paraId="6DCFD020" w14:textId="77777777" w:rsidR="006E6383" w:rsidRDefault="006E6383" w:rsidP="006E6383">
      <w:pPr>
        <w:pStyle w:val="PL"/>
        <w:rPr>
          <w:ins w:id="2594" w:author="Huawei1" w:date="2023-10-12T06:24:00Z"/>
          <w:lang w:eastAsia="zh-CN"/>
        </w:rPr>
      </w:pPr>
      <w:ins w:id="2595" w:author="Huawei1" w:date="2023-10-12T06:24:00Z">
        <w:r>
          <w:t xml:space="preserve">              description: </w:t>
        </w:r>
        <w:r>
          <w:rPr>
            <w:lang w:eastAsia="zh-CN"/>
          </w:rPr>
          <w:t>&gt;</w:t>
        </w:r>
      </w:ins>
    </w:p>
    <w:p w14:paraId="58705D66" w14:textId="77777777" w:rsidR="006E6383" w:rsidRDefault="006E6383" w:rsidP="006E6383">
      <w:pPr>
        <w:pStyle w:val="PL"/>
        <w:rPr>
          <w:ins w:id="2596" w:author="Huawei1" w:date="2023-10-12T06:24:00Z"/>
          <w:lang w:eastAsia="zh-CN"/>
        </w:rPr>
      </w:pPr>
      <w:ins w:id="2597" w:author="Huawei1" w:date="2023-10-12T06:24:00Z">
        <w:r>
          <w:t xml:space="preserve">                Contains the URI of the newly created resource, according to the structure:</w:t>
        </w:r>
      </w:ins>
    </w:p>
    <w:p w14:paraId="69BC02F8" w14:textId="77777777" w:rsidR="006E6383" w:rsidRDefault="006E6383" w:rsidP="006E6383">
      <w:pPr>
        <w:pStyle w:val="PL"/>
        <w:rPr>
          <w:ins w:id="2598" w:author="Huawei1" w:date="2023-10-12T06:24:00Z"/>
          <w:lang w:eastAsia="en-GB"/>
        </w:rPr>
      </w:pPr>
      <w:ins w:id="2599"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600" w:author="Huawei1" w:date="2023-10-12T06:24:00Z"/>
        </w:rPr>
      </w:pPr>
      <w:ins w:id="2601" w:author="Huawei1" w:date="2023-10-12T06:24:00Z">
        <w:r>
          <w:lastRenderedPageBreak/>
          <w:t xml:space="preserve">              required: true</w:t>
        </w:r>
      </w:ins>
    </w:p>
    <w:p w14:paraId="3D1B3B00" w14:textId="77777777" w:rsidR="006E6383" w:rsidRDefault="006E6383" w:rsidP="006E6383">
      <w:pPr>
        <w:pStyle w:val="PL"/>
        <w:rPr>
          <w:ins w:id="2602" w:author="Huawei1" w:date="2023-10-12T06:24:00Z"/>
        </w:rPr>
      </w:pPr>
      <w:ins w:id="2603" w:author="Huawei1" w:date="2023-10-12T06:24:00Z">
        <w:r>
          <w:t xml:space="preserve">              schema:</w:t>
        </w:r>
      </w:ins>
    </w:p>
    <w:p w14:paraId="58B33D99" w14:textId="77777777" w:rsidR="006E6383" w:rsidRDefault="006E6383" w:rsidP="006E6383">
      <w:pPr>
        <w:pStyle w:val="PL"/>
        <w:rPr>
          <w:ins w:id="2604" w:author="Huawei1" w:date="2023-10-12T06:24:00Z"/>
          <w:lang w:eastAsia="zh-CN"/>
        </w:rPr>
      </w:pPr>
      <w:ins w:id="2605" w:author="Huawei1" w:date="2023-10-12T06:24:00Z">
        <w:r>
          <w:t xml:space="preserve">                type: string</w:t>
        </w:r>
      </w:ins>
    </w:p>
    <w:p w14:paraId="6F4F052C" w14:textId="77777777" w:rsidR="006E6383" w:rsidRDefault="006E6383" w:rsidP="006E6383">
      <w:pPr>
        <w:pStyle w:val="PL"/>
        <w:rPr>
          <w:ins w:id="2606" w:author="Huawei1" w:date="2023-10-12T06:24:00Z"/>
          <w:lang w:eastAsia="en-GB"/>
        </w:rPr>
      </w:pPr>
      <w:ins w:id="2607" w:author="Huawei1" w:date="2023-10-12T06:24:00Z">
        <w:r>
          <w:t xml:space="preserve">        '204':</w:t>
        </w:r>
      </w:ins>
    </w:p>
    <w:p w14:paraId="45866D15" w14:textId="77777777" w:rsidR="006E6383" w:rsidRDefault="006E6383" w:rsidP="006E6383">
      <w:pPr>
        <w:pStyle w:val="PL"/>
        <w:rPr>
          <w:ins w:id="2608" w:author="Huawei1" w:date="2023-10-12T06:24:00Z"/>
          <w:lang w:eastAsia="zh-CN"/>
        </w:rPr>
      </w:pPr>
      <w:ins w:id="2609"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610" w:author="Huawei1" w:date="2023-10-12T06:24:00Z"/>
          <w:lang w:val="en-US" w:eastAsia="en-GB"/>
        </w:rPr>
      </w:pPr>
      <w:ins w:id="2611" w:author="Huawei1" w:date="2023-10-12T06:24:00Z">
        <w:r>
          <w:rPr>
            <w:lang w:val="en-US"/>
          </w:rPr>
          <w:t xml:space="preserve">        '307':</w:t>
        </w:r>
      </w:ins>
    </w:p>
    <w:p w14:paraId="7925F5BE" w14:textId="77777777" w:rsidR="006E6383" w:rsidRDefault="006E6383" w:rsidP="006E6383">
      <w:pPr>
        <w:pStyle w:val="PL"/>
        <w:rPr>
          <w:ins w:id="2612" w:author="Huawei1" w:date="2023-10-12T06:24:00Z"/>
          <w:lang w:val="en-US"/>
        </w:rPr>
      </w:pPr>
      <w:ins w:id="2613"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614" w:author="Huawei1" w:date="2023-10-12T06:24:00Z"/>
          <w:lang w:val="en-US"/>
        </w:rPr>
      </w:pPr>
      <w:ins w:id="2615" w:author="Huawei1" w:date="2023-10-12T06:24:00Z">
        <w:r>
          <w:rPr>
            <w:lang w:val="en-US"/>
          </w:rPr>
          <w:t xml:space="preserve">        '308':</w:t>
        </w:r>
      </w:ins>
    </w:p>
    <w:p w14:paraId="115A8E5B" w14:textId="77777777" w:rsidR="006E6383" w:rsidRDefault="006E6383" w:rsidP="006E6383">
      <w:pPr>
        <w:pStyle w:val="PL"/>
        <w:rPr>
          <w:ins w:id="2616" w:author="Huawei1" w:date="2023-10-12T06:24:00Z"/>
          <w:lang w:eastAsia="zh-CN"/>
        </w:rPr>
      </w:pPr>
      <w:ins w:id="2617"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618" w:author="Huawei1" w:date="2023-10-12T06:24:00Z"/>
          <w:lang w:val="en-US" w:eastAsia="en-GB"/>
        </w:rPr>
      </w:pPr>
      <w:ins w:id="2619" w:author="Huawei1" w:date="2023-10-12T06:24:00Z">
        <w:r>
          <w:rPr>
            <w:lang w:val="en-US"/>
          </w:rPr>
          <w:t xml:space="preserve">        '400':</w:t>
        </w:r>
      </w:ins>
    </w:p>
    <w:p w14:paraId="483E02C3" w14:textId="77777777" w:rsidR="006E6383" w:rsidRDefault="006E6383" w:rsidP="006E6383">
      <w:pPr>
        <w:pStyle w:val="PL"/>
        <w:rPr>
          <w:ins w:id="2620" w:author="Huawei1" w:date="2023-10-12T06:24:00Z"/>
          <w:lang w:val="en-US"/>
        </w:rPr>
      </w:pPr>
      <w:ins w:id="2621" w:author="Huawei1" w:date="2023-10-12T06:24:00Z">
        <w:r>
          <w:rPr>
            <w:lang w:val="en-US"/>
          </w:rPr>
          <w:t xml:space="preserve">          $ref: 'TS29571_CommonData.yaml#/components/responses/400'</w:t>
        </w:r>
      </w:ins>
    </w:p>
    <w:p w14:paraId="0DFCCEB5" w14:textId="77777777" w:rsidR="006E6383" w:rsidRDefault="006E6383" w:rsidP="006E6383">
      <w:pPr>
        <w:pStyle w:val="PL"/>
        <w:rPr>
          <w:ins w:id="2622" w:author="Huawei1" w:date="2023-10-12T06:24:00Z"/>
          <w:lang w:val="en-US"/>
        </w:rPr>
      </w:pPr>
      <w:ins w:id="2623" w:author="Huawei1" w:date="2023-10-12T06:24:00Z">
        <w:r>
          <w:rPr>
            <w:lang w:val="en-US"/>
          </w:rPr>
          <w:t xml:space="preserve">        '401':</w:t>
        </w:r>
      </w:ins>
    </w:p>
    <w:p w14:paraId="36929D64" w14:textId="77777777" w:rsidR="006E6383" w:rsidRDefault="006E6383" w:rsidP="006E6383">
      <w:pPr>
        <w:pStyle w:val="PL"/>
        <w:rPr>
          <w:ins w:id="2624" w:author="Huawei1" w:date="2023-10-12T06:24:00Z"/>
          <w:lang w:val="en-US"/>
        </w:rPr>
      </w:pPr>
      <w:ins w:id="2625" w:author="Huawei1" w:date="2023-10-12T06:24:00Z">
        <w:r>
          <w:rPr>
            <w:lang w:val="en-US"/>
          </w:rPr>
          <w:t xml:space="preserve">          $ref: 'TS29571_CommonData.yaml#/components/responses/401'</w:t>
        </w:r>
      </w:ins>
    </w:p>
    <w:p w14:paraId="31ACE28A" w14:textId="77777777" w:rsidR="006E6383" w:rsidRDefault="006E6383" w:rsidP="006E6383">
      <w:pPr>
        <w:pStyle w:val="PL"/>
        <w:rPr>
          <w:ins w:id="2626" w:author="Huawei1" w:date="2023-10-12T06:24:00Z"/>
          <w:lang w:val="en-US"/>
        </w:rPr>
      </w:pPr>
      <w:ins w:id="2627" w:author="Huawei1" w:date="2023-10-12T06:24:00Z">
        <w:r>
          <w:rPr>
            <w:lang w:val="en-US"/>
          </w:rPr>
          <w:t xml:space="preserve">        '403':</w:t>
        </w:r>
      </w:ins>
    </w:p>
    <w:p w14:paraId="507BA079" w14:textId="77777777" w:rsidR="006E6383" w:rsidRDefault="006E6383" w:rsidP="006E6383">
      <w:pPr>
        <w:pStyle w:val="PL"/>
        <w:rPr>
          <w:ins w:id="2628" w:author="Huawei1" w:date="2023-10-12T06:24:00Z"/>
          <w:lang w:val="en-US"/>
        </w:rPr>
      </w:pPr>
      <w:ins w:id="2629" w:author="Huawei1" w:date="2023-10-12T06:24:00Z">
        <w:r>
          <w:rPr>
            <w:lang w:val="en-US"/>
          </w:rPr>
          <w:t xml:space="preserve">          $ref: 'TS29571_CommonData.yaml#/components/responses/403'</w:t>
        </w:r>
      </w:ins>
    </w:p>
    <w:p w14:paraId="31C821B7" w14:textId="77777777" w:rsidR="006E6383" w:rsidRDefault="006E6383" w:rsidP="006E6383">
      <w:pPr>
        <w:pStyle w:val="PL"/>
        <w:rPr>
          <w:ins w:id="2630" w:author="Huawei1" w:date="2023-10-12T06:24:00Z"/>
          <w:lang w:val="en-US"/>
        </w:rPr>
      </w:pPr>
      <w:ins w:id="2631" w:author="Huawei1" w:date="2023-10-12T06:24:00Z">
        <w:r>
          <w:rPr>
            <w:lang w:val="en-US"/>
          </w:rPr>
          <w:t xml:space="preserve">        '404':</w:t>
        </w:r>
      </w:ins>
    </w:p>
    <w:p w14:paraId="65C24890" w14:textId="77777777" w:rsidR="006E6383" w:rsidRDefault="006E6383" w:rsidP="006E6383">
      <w:pPr>
        <w:pStyle w:val="PL"/>
        <w:rPr>
          <w:ins w:id="2632" w:author="Huawei1" w:date="2023-10-12T06:24:00Z"/>
          <w:lang w:val="en-US"/>
        </w:rPr>
      </w:pPr>
      <w:ins w:id="2633" w:author="Huawei1" w:date="2023-10-12T06:24:00Z">
        <w:r>
          <w:rPr>
            <w:lang w:val="en-US"/>
          </w:rPr>
          <w:t xml:space="preserve">          $ref: 'TS29571_CommonData.yaml#/components/responses/404'</w:t>
        </w:r>
      </w:ins>
    </w:p>
    <w:p w14:paraId="6966A968" w14:textId="77777777" w:rsidR="006E6383" w:rsidRDefault="006E6383" w:rsidP="006E6383">
      <w:pPr>
        <w:pStyle w:val="PL"/>
        <w:rPr>
          <w:ins w:id="2634" w:author="Huawei1" w:date="2023-10-12T06:24:00Z"/>
          <w:lang w:val="en-US"/>
        </w:rPr>
      </w:pPr>
      <w:ins w:id="2635" w:author="Huawei1" w:date="2023-10-12T06:24:00Z">
        <w:r>
          <w:rPr>
            <w:lang w:val="en-US"/>
          </w:rPr>
          <w:t xml:space="preserve">        '411':</w:t>
        </w:r>
      </w:ins>
    </w:p>
    <w:p w14:paraId="227DE69B" w14:textId="77777777" w:rsidR="006E6383" w:rsidRDefault="006E6383" w:rsidP="006E6383">
      <w:pPr>
        <w:pStyle w:val="PL"/>
        <w:rPr>
          <w:ins w:id="2636" w:author="Huawei1" w:date="2023-10-12T06:24:00Z"/>
          <w:lang w:val="en-US"/>
        </w:rPr>
      </w:pPr>
      <w:ins w:id="2637" w:author="Huawei1" w:date="2023-10-12T06:24:00Z">
        <w:r>
          <w:rPr>
            <w:lang w:val="en-US"/>
          </w:rPr>
          <w:t xml:space="preserve">          $ref: 'TS29571_CommonData.yaml#/components/responses/411'</w:t>
        </w:r>
      </w:ins>
    </w:p>
    <w:p w14:paraId="53048A65" w14:textId="77777777" w:rsidR="006E6383" w:rsidRDefault="006E6383" w:rsidP="006E6383">
      <w:pPr>
        <w:pStyle w:val="PL"/>
        <w:rPr>
          <w:ins w:id="2638" w:author="Huawei1" w:date="2023-10-12T06:24:00Z"/>
          <w:lang w:val="en-US"/>
        </w:rPr>
      </w:pPr>
      <w:ins w:id="2639" w:author="Huawei1" w:date="2023-10-12T06:24:00Z">
        <w:r>
          <w:rPr>
            <w:lang w:val="en-US"/>
          </w:rPr>
          <w:t xml:space="preserve">        '413':</w:t>
        </w:r>
      </w:ins>
    </w:p>
    <w:p w14:paraId="703E2678" w14:textId="77777777" w:rsidR="006E6383" w:rsidRDefault="006E6383" w:rsidP="006E6383">
      <w:pPr>
        <w:pStyle w:val="PL"/>
        <w:rPr>
          <w:ins w:id="2640" w:author="Huawei1" w:date="2023-10-12T06:24:00Z"/>
          <w:lang w:val="en-US"/>
        </w:rPr>
      </w:pPr>
      <w:ins w:id="2641" w:author="Huawei1" w:date="2023-10-12T06:24:00Z">
        <w:r>
          <w:rPr>
            <w:lang w:val="en-US"/>
          </w:rPr>
          <w:t xml:space="preserve">          $ref: 'TS29571_CommonData.yaml#/components/responses/413'</w:t>
        </w:r>
      </w:ins>
    </w:p>
    <w:p w14:paraId="1B56CB5F" w14:textId="77777777" w:rsidR="006E6383" w:rsidRDefault="006E6383" w:rsidP="006E6383">
      <w:pPr>
        <w:pStyle w:val="PL"/>
        <w:rPr>
          <w:ins w:id="2642" w:author="Huawei1" w:date="2023-10-12T06:24:00Z"/>
          <w:lang w:val="en-US"/>
        </w:rPr>
      </w:pPr>
      <w:ins w:id="2643" w:author="Huawei1" w:date="2023-10-12T06:24:00Z">
        <w:r>
          <w:rPr>
            <w:lang w:val="en-US"/>
          </w:rPr>
          <w:t xml:space="preserve">        '415':</w:t>
        </w:r>
      </w:ins>
    </w:p>
    <w:p w14:paraId="6BC4C610" w14:textId="77777777" w:rsidR="006E6383" w:rsidRDefault="006E6383" w:rsidP="006E6383">
      <w:pPr>
        <w:pStyle w:val="PL"/>
        <w:rPr>
          <w:ins w:id="2644" w:author="Huawei1" w:date="2023-10-12T06:24:00Z"/>
          <w:lang w:val="en-US"/>
        </w:rPr>
      </w:pPr>
      <w:ins w:id="2645" w:author="Huawei1" w:date="2023-10-12T06:24:00Z">
        <w:r>
          <w:rPr>
            <w:lang w:val="en-US"/>
          </w:rPr>
          <w:t xml:space="preserve">          $ref: 'TS29571_CommonData.yaml#/components/responses/415'</w:t>
        </w:r>
      </w:ins>
    </w:p>
    <w:p w14:paraId="76EF49BF" w14:textId="77777777" w:rsidR="006E6383" w:rsidRDefault="006E6383" w:rsidP="006E6383">
      <w:pPr>
        <w:pStyle w:val="PL"/>
        <w:rPr>
          <w:ins w:id="2646" w:author="Huawei1" w:date="2023-10-12T06:24:00Z"/>
          <w:lang w:val="en-US"/>
        </w:rPr>
      </w:pPr>
      <w:ins w:id="2647" w:author="Huawei1" w:date="2023-10-12T06:24:00Z">
        <w:r>
          <w:rPr>
            <w:lang w:val="en-US"/>
          </w:rPr>
          <w:t xml:space="preserve">        '429':</w:t>
        </w:r>
      </w:ins>
    </w:p>
    <w:p w14:paraId="54ED20FE" w14:textId="77777777" w:rsidR="006E6383" w:rsidRDefault="006E6383" w:rsidP="006E6383">
      <w:pPr>
        <w:pStyle w:val="PL"/>
        <w:rPr>
          <w:ins w:id="2648" w:author="Huawei1" w:date="2023-10-12T06:24:00Z"/>
          <w:lang w:val="en-US"/>
        </w:rPr>
      </w:pPr>
      <w:ins w:id="2649" w:author="Huawei1" w:date="2023-10-12T06:24:00Z">
        <w:r>
          <w:rPr>
            <w:lang w:val="en-US"/>
          </w:rPr>
          <w:t xml:space="preserve">          $ref: 'TS29571_CommonData.yaml#/components/responses/429'</w:t>
        </w:r>
      </w:ins>
    </w:p>
    <w:p w14:paraId="28178CD0" w14:textId="77777777" w:rsidR="006E6383" w:rsidRDefault="006E6383" w:rsidP="006E6383">
      <w:pPr>
        <w:pStyle w:val="PL"/>
        <w:rPr>
          <w:ins w:id="2650" w:author="Huawei1" w:date="2023-10-12T06:24:00Z"/>
          <w:lang w:val="en-US"/>
        </w:rPr>
      </w:pPr>
      <w:ins w:id="2651" w:author="Huawei1" w:date="2023-10-12T06:24:00Z">
        <w:r>
          <w:rPr>
            <w:lang w:val="en-US"/>
          </w:rPr>
          <w:t xml:space="preserve">        '500':</w:t>
        </w:r>
      </w:ins>
    </w:p>
    <w:p w14:paraId="2A81C78E" w14:textId="77777777" w:rsidR="006E6383" w:rsidRDefault="006E6383" w:rsidP="006E6383">
      <w:pPr>
        <w:pStyle w:val="PL"/>
        <w:rPr>
          <w:ins w:id="2652" w:author="Huawei1" w:date="2023-10-12T06:24:00Z"/>
        </w:rPr>
      </w:pPr>
      <w:ins w:id="2653"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654" w:author="Huawei1" w:date="2023-10-12T06:24:00Z"/>
          <w:lang w:val="en-US"/>
        </w:rPr>
      </w:pPr>
      <w:ins w:id="2655" w:author="Huawei1" w:date="2023-10-12T06:24:00Z">
        <w:r>
          <w:rPr>
            <w:lang w:val="en-US"/>
          </w:rPr>
          <w:t xml:space="preserve">        '502':</w:t>
        </w:r>
      </w:ins>
    </w:p>
    <w:p w14:paraId="2B2BDD78" w14:textId="77777777" w:rsidR="006E6383" w:rsidRDefault="006E6383" w:rsidP="006E6383">
      <w:pPr>
        <w:pStyle w:val="PL"/>
        <w:rPr>
          <w:ins w:id="2656" w:author="Huawei1" w:date="2023-10-12T06:24:00Z"/>
          <w:lang w:val="en-US"/>
        </w:rPr>
      </w:pPr>
      <w:ins w:id="2657" w:author="Huawei1" w:date="2023-10-12T06:24:00Z">
        <w:r>
          <w:rPr>
            <w:lang w:val="en-US"/>
          </w:rPr>
          <w:t xml:space="preserve">          $ref: 'TS29571_CommonData.yaml#/components/responses/502'</w:t>
        </w:r>
      </w:ins>
    </w:p>
    <w:p w14:paraId="4CDC04A8" w14:textId="77777777" w:rsidR="006E6383" w:rsidRDefault="006E6383" w:rsidP="006E6383">
      <w:pPr>
        <w:pStyle w:val="PL"/>
        <w:rPr>
          <w:ins w:id="2658" w:author="Huawei1" w:date="2023-10-12T06:24:00Z"/>
          <w:lang w:val="en-US"/>
        </w:rPr>
      </w:pPr>
      <w:ins w:id="2659" w:author="Huawei1" w:date="2023-10-12T06:24:00Z">
        <w:r>
          <w:rPr>
            <w:lang w:val="en-US"/>
          </w:rPr>
          <w:t xml:space="preserve">        '503':</w:t>
        </w:r>
      </w:ins>
    </w:p>
    <w:p w14:paraId="2FAB867C" w14:textId="77777777" w:rsidR="006E6383" w:rsidRDefault="006E6383" w:rsidP="006E6383">
      <w:pPr>
        <w:pStyle w:val="PL"/>
        <w:rPr>
          <w:ins w:id="2660" w:author="Huawei1" w:date="2023-10-12T06:24:00Z"/>
          <w:lang w:val="en-US"/>
        </w:rPr>
      </w:pPr>
      <w:ins w:id="2661" w:author="Huawei1" w:date="2023-10-12T06:24:00Z">
        <w:r>
          <w:t xml:space="preserve">          $ref: 'TS29571_CommonData.yaml#/components/responses/503'</w:t>
        </w:r>
      </w:ins>
    </w:p>
    <w:p w14:paraId="62531AA3" w14:textId="77777777" w:rsidR="006E6383" w:rsidRDefault="006E6383" w:rsidP="006E6383">
      <w:pPr>
        <w:pStyle w:val="PL"/>
        <w:rPr>
          <w:ins w:id="2662" w:author="Huawei1" w:date="2023-10-12T06:24:00Z"/>
        </w:rPr>
      </w:pPr>
      <w:ins w:id="2663" w:author="Huawei1" w:date="2023-10-12T06:24:00Z">
        <w:r>
          <w:t xml:space="preserve">        default:</w:t>
        </w:r>
      </w:ins>
    </w:p>
    <w:p w14:paraId="2931C605" w14:textId="77777777" w:rsidR="006E6383" w:rsidRDefault="006E6383" w:rsidP="006E6383">
      <w:pPr>
        <w:pStyle w:val="PL"/>
        <w:rPr>
          <w:ins w:id="2664" w:author="Huawei1" w:date="2023-10-12T06:24:00Z"/>
          <w:lang w:eastAsia="zh-CN"/>
        </w:rPr>
      </w:pPr>
      <w:ins w:id="2665" w:author="Huawei1" w:date="2023-10-12T06:24:00Z">
        <w:r>
          <w:t xml:space="preserve">          description: Unexpected error</w:t>
        </w:r>
      </w:ins>
    </w:p>
    <w:p w14:paraId="14D74622" w14:textId="77777777" w:rsidR="00881FC1" w:rsidRDefault="00881FC1" w:rsidP="00F7664E">
      <w:pPr>
        <w:pStyle w:val="PL"/>
        <w:rPr>
          <w:ins w:id="2666" w:author="Huawei" w:date="2023-09-28T16:45:00Z"/>
        </w:rPr>
      </w:pPr>
    </w:p>
    <w:p w14:paraId="10B0FC4F" w14:textId="77777777" w:rsidR="00881FC1" w:rsidRDefault="00881FC1" w:rsidP="00F7664E">
      <w:pPr>
        <w:pStyle w:val="PL"/>
        <w:rPr>
          <w:ins w:id="2667" w:author="Huawei" w:date="2023-09-28T14:30:00Z"/>
        </w:rPr>
      </w:pPr>
    </w:p>
    <w:p w14:paraId="56E8F6E7" w14:textId="77777777" w:rsidR="00F7664E" w:rsidRDefault="00F7664E" w:rsidP="00F7664E">
      <w:pPr>
        <w:pStyle w:val="PL"/>
        <w:rPr>
          <w:ins w:id="2668" w:author="Huawei" w:date="2023-09-28T14:30:00Z"/>
          <w:lang w:val="en-US" w:eastAsia="en-GB"/>
        </w:rPr>
      </w:pPr>
      <w:ins w:id="2669" w:author="Huawei" w:date="2023-09-28T14:30:00Z">
        <w:r>
          <w:t>components:</w:t>
        </w:r>
      </w:ins>
    </w:p>
    <w:p w14:paraId="4254DDB3" w14:textId="77777777" w:rsidR="00F7664E" w:rsidRDefault="00F7664E" w:rsidP="00F7664E">
      <w:pPr>
        <w:pStyle w:val="PL"/>
        <w:rPr>
          <w:ins w:id="2670" w:author="Huawei" w:date="2023-09-28T14:30:00Z"/>
          <w:lang w:val="en-US"/>
        </w:rPr>
      </w:pPr>
      <w:ins w:id="2671" w:author="Huawei" w:date="2023-09-28T14:30:00Z">
        <w:r>
          <w:rPr>
            <w:lang w:val="en-US"/>
          </w:rPr>
          <w:t xml:space="preserve">  securitySchemes:</w:t>
        </w:r>
      </w:ins>
    </w:p>
    <w:p w14:paraId="4CC9F770" w14:textId="77777777" w:rsidR="00F7664E" w:rsidRDefault="00F7664E" w:rsidP="00F7664E">
      <w:pPr>
        <w:pStyle w:val="PL"/>
        <w:rPr>
          <w:ins w:id="2672" w:author="Huawei" w:date="2023-09-28T14:30:00Z"/>
          <w:lang w:val="en-US"/>
        </w:rPr>
      </w:pPr>
      <w:ins w:id="2673" w:author="Huawei" w:date="2023-09-28T14:30:00Z">
        <w:r>
          <w:rPr>
            <w:lang w:val="en-US"/>
          </w:rPr>
          <w:t xml:space="preserve">    oAuth2ClientCredentials:</w:t>
        </w:r>
      </w:ins>
    </w:p>
    <w:p w14:paraId="7B26749A" w14:textId="77777777" w:rsidR="00F7664E" w:rsidRDefault="00F7664E" w:rsidP="00F7664E">
      <w:pPr>
        <w:pStyle w:val="PL"/>
        <w:rPr>
          <w:ins w:id="2674" w:author="Huawei" w:date="2023-09-28T14:30:00Z"/>
          <w:lang w:val="en-US"/>
        </w:rPr>
      </w:pPr>
      <w:ins w:id="2675" w:author="Huawei" w:date="2023-09-28T14:30:00Z">
        <w:r>
          <w:rPr>
            <w:lang w:val="en-US"/>
          </w:rPr>
          <w:t xml:space="preserve">      type: oauth2</w:t>
        </w:r>
      </w:ins>
    </w:p>
    <w:p w14:paraId="0D542DE3" w14:textId="77777777" w:rsidR="00F7664E" w:rsidRDefault="00F7664E" w:rsidP="00F7664E">
      <w:pPr>
        <w:pStyle w:val="PL"/>
        <w:rPr>
          <w:ins w:id="2676" w:author="Huawei" w:date="2023-09-28T14:30:00Z"/>
          <w:lang w:val="en-US"/>
        </w:rPr>
      </w:pPr>
      <w:ins w:id="2677" w:author="Huawei" w:date="2023-09-28T14:30:00Z">
        <w:r>
          <w:rPr>
            <w:lang w:val="en-US"/>
          </w:rPr>
          <w:t xml:space="preserve">      flows:</w:t>
        </w:r>
      </w:ins>
    </w:p>
    <w:p w14:paraId="71710D57" w14:textId="77777777" w:rsidR="00F7664E" w:rsidRDefault="00F7664E" w:rsidP="00F7664E">
      <w:pPr>
        <w:pStyle w:val="PL"/>
        <w:rPr>
          <w:ins w:id="2678" w:author="Huawei" w:date="2023-09-28T14:30:00Z"/>
          <w:lang w:val="en-US"/>
        </w:rPr>
      </w:pPr>
      <w:ins w:id="2679" w:author="Huawei" w:date="2023-09-28T14:30:00Z">
        <w:r>
          <w:rPr>
            <w:lang w:val="en-US"/>
          </w:rPr>
          <w:t xml:space="preserve">        clientCredentials:</w:t>
        </w:r>
      </w:ins>
    </w:p>
    <w:p w14:paraId="1919C56F" w14:textId="77777777" w:rsidR="00F7664E" w:rsidRDefault="00F7664E" w:rsidP="00F7664E">
      <w:pPr>
        <w:pStyle w:val="PL"/>
        <w:rPr>
          <w:ins w:id="2680" w:author="Huawei" w:date="2023-09-28T14:30:00Z"/>
          <w:lang w:val="en-US"/>
        </w:rPr>
      </w:pPr>
      <w:ins w:id="2681" w:author="Huawei" w:date="2023-09-28T14:30:00Z">
        <w:r>
          <w:rPr>
            <w:lang w:val="en-US"/>
          </w:rPr>
          <w:t xml:space="preserve">          tokenUrl: '{nrfApiRoot}/oauth2/token'</w:t>
        </w:r>
      </w:ins>
    </w:p>
    <w:p w14:paraId="0CB7EC7F" w14:textId="77777777" w:rsidR="00F7664E" w:rsidRDefault="00F7664E" w:rsidP="00F7664E">
      <w:pPr>
        <w:pStyle w:val="PL"/>
        <w:rPr>
          <w:ins w:id="2682" w:author="Huawei" w:date="2023-09-28T14:30:00Z"/>
          <w:lang w:val="en-US"/>
        </w:rPr>
      </w:pPr>
      <w:ins w:id="2683" w:author="Huawei" w:date="2023-09-28T14:30:00Z">
        <w:r>
          <w:rPr>
            <w:lang w:val="en-US"/>
          </w:rPr>
          <w:t xml:space="preserve">          scopes:</w:t>
        </w:r>
      </w:ins>
    </w:p>
    <w:p w14:paraId="06F88E52" w14:textId="20E645B3" w:rsidR="00F7664E" w:rsidRDefault="0069434B" w:rsidP="00F7664E">
      <w:pPr>
        <w:pStyle w:val="PL"/>
        <w:rPr>
          <w:ins w:id="2684" w:author="Huawei" w:date="2023-09-28T14:30:00Z"/>
        </w:rPr>
      </w:pPr>
      <w:ins w:id="2685" w:author="Huawei" w:date="2023-09-28T14:30:00Z">
        <w:r>
          <w:t xml:space="preserve">            n</w:t>
        </w:r>
      </w:ins>
      <w:ins w:id="2686" w:author="Huawei" w:date="2023-09-28T16:49:00Z">
        <w:r>
          <w:t>pk</w:t>
        </w:r>
      </w:ins>
      <w:ins w:id="2687" w:author="Huawei" w:date="2023-09-28T14:30:00Z">
        <w:r w:rsidR="00F7664E">
          <w:t xml:space="preserve">mf-disc: Access to the </w:t>
        </w:r>
        <w:r w:rsidR="00F7664E">
          <w:rPr>
            <w:lang w:val="fr-FR"/>
          </w:rPr>
          <w:t>N</w:t>
        </w:r>
      </w:ins>
      <w:ins w:id="2688" w:author="Huawei" w:date="2023-09-28T17:08:00Z">
        <w:r w:rsidR="001E3CA2">
          <w:rPr>
            <w:lang w:val="fr-FR"/>
          </w:rPr>
          <w:t>pk</w:t>
        </w:r>
      </w:ins>
      <w:ins w:id="2689"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690" w:author="Huawei1" w:date="2023-10-12T06:28:00Z"/>
        </w:rPr>
      </w:pPr>
      <w:ins w:id="2691" w:author="Huawei" w:date="2023-09-28T14:30:00Z">
        <w:r>
          <w:t xml:space="preserve">            </w:t>
        </w:r>
      </w:ins>
      <w:ins w:id="2692" w:author="Huawei" w:date="2023-09-28T16:49:00Z">
        <w:r w:rsidR="0069434B">
          <w:t>npkmf-disc</w:t>
        </w:r>
      </w:ins>
      <w:ins w:id="2693" w:author="Huawei" w:date="2023-09-28T14:30:00Z">
        <w:r>
          <w:t xml:space="preserve">:announce-authorize:modify: </w:t>
        </w:r>
      </w:ins>
      <w:ins w:id="2694" w:author="Huawei1" w:date="2023-10-12T06:28:00Z">
        <w:r w:rsidR="006E6383">
          <w:t>&gt;</w:t>
        </w:r>
      </w:ins>
    </w:p>
    <w:p w14:paraId="08788C86" w14:textId="011D0C9D" w:rsidR="00F7664E" w:rsidRDefault="006E6383" w:rsidP="00F7664E">
      <w:pPr>
        <w:pStyle w:val="PL"/>
        <w:rPr>
          <w:ins w:id="2695" w:author="Huawei" w:date="2023-09-28T14:30:00Z"/>
        </w:rPr>
      </w:pPr>
      <w:ins w:id="2696" w:author="Huawei1" w:date="2023-10-12T06:28:00Z">
        <w:r>
          <w:t xml:space="preserve">              </w:t>
        </w:r>
      </w:ins>
      <w:ins w:id="2697" w:author="Huawei" w:date="2023-09-28T14:30:00Z">
        <w:r w:rsidR="00F7664E">
          <w:t>Access to modify the authorization to announce for a UE in the PLMN</w:t>
        </w:r>
      </w:ins>
    </w:p>
    <w:p w14:paraId="05CB2AAC" w14:textId="77777777" w:rsidR="006E6383" w:rsidRDefault="00F7664E" w:rsidP="00F7664E">
      <w:pPr>
        <w:pStyle w:val="PL"/>
        <w:rPr>
          <w:ins w:id="2698" w:author="Huawei1" w:date="2023-10-12T06:29:00Z"/>
        </w:rPr>
      </w:pPr>
      <w:ins w:id="2699" w:author="Huawei" w:date="2023-09-28T14:30:00Z">
        <w:r>
          <w:t xml:space="preserve">            </w:t>
        </w:r>
      </w:ins>
      <w:ins w:id="2700" w:author="Huawei" w:date="2023-09-28T16:49:00Z">
        <w:r w:rsidR="0069434B">
          <w:t>npkmf-disc</w:t>
        </w:r>
      </w:ins>
      <w:ins w:id="2701" w:author="Huawei" w:date="2023-09-28T14:30:00Z">
        <w:r w:rsidR="0069434B">
          <w:t>:monitor-</w:t>
        </w:r>
      </w:ins>
      <w:ins w:id="2702" w:author="Huawei" w:date="2023-09-28T16:49:00Z">
        <w:r w:rsidR="0069434B">
          <w:t>key</w:t>
        </w:r>
      </w:ins>
      <w:ins w:id="2703" w:author="Huawei" w:date="2023-09-28T14:30:00Z">
        <w:r>
          <w:t xml:space="preserve">:modify: </w:t>
        </w:r>
      </w:ins>
      <w:ins w:id="2704" w:author="Huawei1" w:date="2023-10-12T06:29:00Z">
        <w:r w:rsidR="006E6383">
          <w:t>&gt;</w:t>
        </w:r>
      </w:ins>
    </w:p>
    <w:p w14:paraId="13B3B504" w14:textId="21B66FD8" w:rsidR="00F7664E" w:rsidRDefault="006E6383" w:rsidP="00F7664E">
      <w:pPr>
        <w:pStyle w:val="PL"/>
        <w:rPr>
          <w:ins w:id="2705" w:author="Huawei" w:date="2023-09-28T14:30:00Z"/>
        </w:rPr>
      </w:pPr>
      <w:ins w:id="2706" w:author="Huawei1" w:date="2023-10-12T06:29:00Z">
        <w:r>
          <w:t xml:space="preserve">              </w:t>
        </w:r>
      </w:ins>
      <w:ins w:id="2707" w:author="Huawei" w:date="2023-09-28T14:30:00Z">
        <w:r w:rsidR="00F7664E">
          <w:t>Access to modify the authorization for monitoring for an UE in the PLMN</w:t>
        </w:r>
      </w:ins>
    </w:p>
    <w:p w14:paraId="1632202D" w14:textId="77777777" w:rsidR="006E6383" w:rsidRDefault="00F7664E" w:rsidP="00F7664E">
      <w:pPr>
        <w:pStyle w:val="PL"/>
        <w:rPr>
          <w:ins w:id="2708" w:author="Huawei1" w:date="2023-10-12T06:29:00Z"/>
        </w:rPr>
      </w:pPr>
      <w:ins w:id="2709" w:author="Huawei" w:date="2023-09-28T14:30:00Z">
        <w:r>
          <w:t xml:space="preserve">            </w:t>
        </w:r>
      </w:ins>
      <w:ins w:id="2710" w:author="Huawei" w:date="2023-09-28T16:49:00Z">
        <w:r w:rsidR="0069434B">
          <w:t>npkmf-disc</w:t>
        </w:r>
      </w:ins>
      <w:ins w:id="2711" w:author="Huawei" w:date="2023-09-28T14:30:00Z">
        <w:r w:rsidR="0069434B">
          <w:t>:discovery-</w:t>
        </w:r>
      </w:ins>
      <w:ins w:id="2712" w:author="Huawei" w:date="2023-09-28T16:49:00Z">
        <w:r w:rsidR="0069434B">
          <w:t>key</w:t>
        </w:r>
      </w:ins>
      <w:ins w:id="2713" w:author="Huawei" w:date="2023-09-28T14:30:00Z">
        <w:r>
          <w:t xml:space="preserve">:modify: </w:t>
        </w:r>
      </w:ins>
      <w:ins w:id="2714" w:author="Huawei1" w:date="2023-10-12T06:29:00Z">
        <w:r w:rsidR="006E6383">
          <w:t>&gt;</w:t>
        </w:r>
      </w:ins>
    </w:p>
    <w:p w14:paraId="115AE2AD" w14:textId="42BDE5D3" w:rsidR="006E6383" w:rsidRDefault="006E6383" w:rsidP="00F7664E">
      <w:pPr>
        <w:pStyle w:val="PL"/>
        <w:rPr>
          <w:ins w:id="2715" w:author="Huawei1" w:date="2023-10-12T06:29:00Z"/>
        </w:rPr>
      </w:pPr>
      <w:ins w:id="2716" w:author="Huawei1" w:date="2023-10-12T06:29:00Z">
        <w:r>
          <w:t xml:space="preserve">              </w:t>
        </w:r>
      </w:ins>
      <w:ins w:id="2717"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718" w:author="Huawei" w:date="2023-09-28T14:30:00Z"/>
        </w:rPr>
      </w:pPr>
      <w:ins w:id="2719" w:author="Huawei1" w:date="2023-10-12T06:29:00Z">
        <w:r>
          <w:t xml:space="preserve">              </w:t>
        </w:r>
      </w:ins>
      <w:ins w:id="2720" w:author="Huawei" w:date="2023-09-28T14:30:00Z">
        <w:r>
          <w:t xml:space="preserve">in the </w:t>
        </w:r>
        <w:r w:rsidR="00F7664E">
          <w:t>PLMN to operate Model B restricted discovery</w:t>
        </w:r>
      </w:ins>
    </w:p>
    <w:p w14:paraId="23F92E28" w14:textId="77777777" w:rsidR="00F7664E" w:rsidRDefault="00F7664E" w:rsidP="00F7664E">
      <w:pPr>
        <w:pStyle w:val="PL"/>
        <w:rPr>
          <w:ins w:id="2721" w:author="Huawei" w:date="2023-09-28T14:30:00Z"/>
        </w:rPr>
      </w:pPr>
    </w:p>
    <w:p w14:paraId="296C751F" w14:textId="77777777" w:rsidR="00F7664E" w:rsidRDefault="00F7664E" w:rsidP="00F7664E">
      <w:pPr>
        <w:pStyle w:val="PL"/>
        <w:rPr>
          <w:ins w:id="2722" w:author="Huawei" w:date="2023-09-28T14:30:00Z"/>
        </w:rPr>
      </w:pPr>
      <w:ins w:id="2723" w:author="Huawei" w:date="2023-09-28T14:30:00Z">
        <w:r>
          <w:t xml:space="preserve">  schemas:</w:t>
        </w:r>
      </w:ins>
    </w:p>
    <w:p w14:paraId="40D5EFC4" w14:textId="77777777" w:rsidR="00F7664E" w:rsidRDefault="00F7664E" w:rsidP="00F7664E">
      <w:pPr>
        <w:pStyle w:val="PL"/>
        <w:rPr>
          <w:ins w:id="2724" w:author="Huawei" w:date="2023-09-28T16:50:00Z"/>
        </w:rPr>
      </w:pPr>
    </w:p>
    <w:p w14:paraId="6A5C134F" w14:textId="77777777" w:rsidR="00F7664E" w:rsidRDefault="00F7664E" w:rsidP="00F7664E">
      <w:pPr>
        <w:pStyle w:val="PL"/>
        <w:rPr>
          <w:ins w:id="2725" w:author="Huawei" w:date="2023-09-28T14:30:00Z"/>
        </w:rPr>
      </w:pPr>
      <w:ins w:id="2726" w:author="Huawei" w:date="2023-09-28T14:30:00Z">
        <w:r>
          <w:t># COMPLEX TYPES:</w:t>
        </w:r>
      </w:ins>
    </w:p>
    <w:p w14:paraId="7D970EC2" w14:textId="77777777" w:rsidR="006E6383" w:rsidRDefault="006E6383" w:rsidP="006E6383">
      <w:pPr>
        <w:pStyle w:val="PL"/>
        <w:rPr>
          <w:ins w:id="2727" w:author="Huawei1" w:date="2023-10-12T06:24:00Z"/>
        </w:rPr>
      </w:pPr>
    </w:p>
    <w:p w14:paraId="7ED934DD" w14:textId="15C92A8A" w:rsidR="006E6383" w:rsidRDefault="006E6383" w:rsidP="006E6383">
      <w:pPr>
        <w:pStyle w:val="PL"/>
        <w:rPr>
          <w:ins w:id="2728" w:author="Huawei1" w:date="2023-10-12T06:24:00Z"/>
          <w:lang w:eastAsia="en-GB"/>
        </w:rPr>
      </w:pPr>
      <w:ins w:id="2729" w:author="Huawei1" w:date="2023-10-12T06:24:00Z">
        <w:r>
          <w:t xml:space="preserve">    AnnounceAuthData:</w:t>
        </w:r>
      </w:ins>
    </w:p>
    <w:p w14:paraId="6DCDF320" w14:textId="77777777" w:rsidR="006E6383" w:rsidRDefault="006E6383" w:rsidP="006E6383">
      <w:pPr>
        <w:pStyle w:val="PL"/>
        <w:rPr>
          <w:ins w:id="2730" w:author="Huawei1" w:date="2023-10-12T06:24:00Z"/>
        </w:rPr>
      </w:pPr>
      <w:ins w:id="2731" w:author="Huawei1" w:date="2023-10-12T06:24:00Z">
        <w:r>
          <w:t xml:space="preserve">      type: object</w:t>
        </w:r>
      </w:ins>
    </w:p>
    <w:p w14:paraId="10F501BF" w14:textId="77777777" w:rsidR="006E6383" w:rsidRDefault="006E6383" w:rsidP="006E6383">
      <w:pPr>
        <w:pStyle w:val="PL"/>
        <w:rPr>
          <w:ins w:id="2732" w:author="Huawei1" w:date="2023-10-12T06:24:00Z"/>
        </w:rPr>
      </w:pPr>
      <w:ins w:id="2733"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734" w:author="Huawei1" w:date="2023-10-12T06:24:00Z"/>
        </w:rPr>
      </w:pPr>
      <w:ins w:id="2735" w:author="Huawei1" w:date="2023-10-12T06:24:00Z">
        <w:r>
          <w:t xml:space="preserve">      required:</w:t>
        </w:r>
      </w:ins>
    </w:p>
    <w:p w14:paraId="0E9F6A21" w14:textId="77777777" w:rsidR="006E6383" w:rsidRDefault="006E6383" w:rsidP="006E6383">
      <w:pPr>
        <w:pStyle w:val="PL"/>
        <w:rPr>
          <w:ins w:id="2736" w:author="Huawei1" w:date="2023-10-12T06:24:00Z"/>
        </w:rPr>
      </w:pPr>
      <w:ins w:id="2737" w:author="Huawei1" w:date="2023-10-12T06:24:00Z">
        <w:r>
          <w:t xml:space="preserve">        - relayServCode</w:t>
        </w:r>
      </w:ins>
    </w:p>
    <w:p w14:paraId="14B73567" w14:textId="77777777" w:rsidR="006E6383" w:rsidRDefault="006E6383" w:rsidP="006E6383">
      <w:pPr>
        <w:pStyle w:val="PL"/>
        <w:rPr>
          <w:ins w:id="2738" w:author="Huawei1" w:date="2023-10-12T06:24:00Z"/>
        </w:rPr>
      </w:pPr>
      <w:ins w:id="2739" w:author="Huawei1" w:date="2023-10-12T06:24:00Z">
        <w:r>
          <w:t xml:space="preserve">      properties:</w:t>
        </w:r>
      </w:ins>
    </w:p>
    <w:p w14:paraId="538879D9" w14:textId="77777777" w:rsidR="006E6383" w:rsidRDefault="006E6383" w:rsidP="006E6383">
      <w:pPr>
        <w:pStyle w:val="PL"/>
        <w:rPr>
          <w:ins w:id="2740" w:author="Huawei1" w:date="2023-10-12T06:24:00Z"/>
        </w:rPr>
      </w:pPr>
      <w:ins w:id="2741" w:author="Huawei1" w:date="2023-10-12T06:24:00Z">
        <w:r>
          <w:t xml:space="preserve">        relayServCode:</w:t>
        </w:r>
      </w:ins>
    </w:p>
    <w:p w14:paraId="35B753F9" w14:textId="77777777" w:rsidR="006E6383" w:rsidRDefault="006E6383" w:rsidP="006E6383">
      <w:pPr>
        <w:pStyle w:val="PL"/>
        <w:rPr>
          <w:ins w:id="2742" w:author="Huawei1" w:date="2023-10-12T06:24:00Z"/>
        </w:rPr>
      </w:pPr>
      <w:ins w:id="2743" w:author="Huawei1" w:date="2023-10-12T06:24:00Z">
        <w:r>
          <w:t xml:space="preserve">          $ref: 'TS29571_CommonData.yaml#/components/schemas/RelayServiceCode'</w:t>
        </w:r>
      </w:ins>
    </w:p>
    <w:p w14:paraId="551D3EA3" w14:textId="77777777" w:rsidR="006E6383" w:rsidRDefault="006E6383" w:rsidP="006E6383">
      <w:pPr>
        <w:pStyle w:val="PL"/>
        <w:rPr>
          <w:ins w:id="2744" w:author="Huawei1" w:date="2023-10-12T06:24:00Z"/>
        </w:rPr>
      </w:pPr>
    </w:p>
    <w:p w14:paraId="5DF8E27B" w14:textId="77777777" w:rsidR="006E6383" w:rsidRDefault="006E6383" w:rsidP="006E6383">
      <w:pPr>
        <w:pStyle w:val="PL"/>
        <w:rPr>
          <w:ins w:id="2745" w:author="Huawei1" w:date="2023-10-12T06:24:00Z"/>
          <w:lang w:eastAsia="en-GB"/>
        </w:rPr>
      </w:pPr>
      <w:ins w:id="2746" w:author="Huawei1" w:date="2023-10-12T06:24:00Z">
        <w:r>
          <w:t xml:space="preserve">    MonitorKeyReqData:</w:t>
        </w:r>
      </w:ins>
    </w:p>
    <w:p w14:paraId="30157EC6" w14:textId="77777777" w:rsidR="006E6383" w:rsidRDefault="006E6383" w:rsidP="006E6383">
      <w:pPr>
        <w:pStyle w:val="PL"/>
        <w:rPr>
          <w:ins w:id="2747" w:author="Huawei1" w:date="2023-10-12T06:24:00Z"/>
        </w:rPr>
      </w:pPr>
      <w:ins w:id="2748" w:author="Huawei1" w:date="2023-10-12T06:24:00Z">
        <w:r>
          <w:t xml:space="preserve">      type: object</w:t>
        </w:r>
      </w:ins>
    </w:p>
    <w:p w14:paraId="43AD2F99" w14:textId="77777777" w:rsidR="006E6383" w:rsidRDefault="006E6383" w:rsidP="006E6383">
      <w:pPr>
        <w:pStyle w:val="PL"/>
        <w:rPr>
          <w:ins w:id="2749" w:author="Huawei1" w:date="2023-10-12T06:24:00Z"/>
        </w:rPr>
      </w:pPr>
      <w:ins w:id="2750" w:author="Huawei1" w:date="2023-10-12T06:24:00Z">
        <w:r>
          <w:t xml:space="preserve">      description: Data used to request the discovery key to monitor for a UE</w:t>
        </w:r>
      </w:ins>
    </w:p>
    <w:p w14:paraId="6607C6DD" w14:textId="77777777" w:rsidR="006E6383" w:rsidRDefault="006E6383" w:rsidP="006E6383">
      <w:pPr>
        <w:pStyle w:val="PL"/>
        <w:rPr>
          <w:ins w:id="2751" w:author="Huawei1" w:date="2023-10-12T06:24:00Z"/>
        </w:rPr>
      </w:pPr>
      <w:ins w:id="2752" w:author="Huawei1" w:date="2023-10-12T06:24:00Z">
        <w:r>
          <w:t xml:space="preserve">      required:</w:t>
        </w:r>
      </w:ins>
    </w:p>
    <w:p w14:paraId="5364F4A9" w14:textId="77777777" w:rsidR="006E6383" w:rsidRDefault="006E6383" w:rsidP="006E6383">
      <w:pPr>
        <w:pStyle w:val="PL"/>
        <w:rPr>
          <w:ins w:id="2753" w:author="Huawei1" w:date="2023-10-12T06:24:00Z"/>
        </w:rPr>
      </w:pPr>
      <w:ins w:id="2754" w:author="Huawei1" w:date="2023-10-12T06:24:00Z">
        <w:r>
          <w:t xml:space="preserve">        - relayServCode</w:t>
        </w:r>
      </w:ins>
    </w:p>
    <w:p w14:paraId="630AD235" w14:textId="77777777" w:rsidR="006E6383" w:rsidRDefault="006E6383" w:rsidP="006E6383">
      <w:pPr>
        <w:pStyle w:val="PL"/>
        <w:rPr>
          <w:ins w:id="2755" w:author="Huawei1" w:date="2023-10-12T06:24:00Z"/>
        </w:rPr>
      </w:pPr>
      <w:ins w:id="2756" w:author="Huawei1" w:date="2023-10-12T06:24:00Z">
        <w:r>
          <w:t xml:space="preserve">        - </w:t>
        </w:r>
        <w:r w:rsidRPr="0069434B">
          <w:t>ueSecurityCapability</w:t>
        </w:r>
      </w:ins>
    </w:p>
    <w:p w14:paraId="312F1ACA" w14:textId="77777777" w:rsidR="006E6383" w:rsidRDefault="006E6383" w:rsidP="006E6383">
      <w:pPr>
        <w:pStyle w:val="PL"/>
        <w:rPr>
          <w:ins w:id="2757" w:author="Huawei1" w:date="2023-10-12T06:24:00Z"/>
        </w:rPr>
      </w:pPr>
      <w:ins w:id="2758" w:author="Huawei1" w:date="2023-10-12T06:24:00Z">
        <w:r>
          <w:t xml:space="preserve">      properties:</w:t>
        </w:r>
      </w:ins>
    </w:p>
    <w:p w14:paraId="7723818F" w14:textId="77777777" w:rsidR="006E6383" w:rsidRDefault="006E6383" w:rsidP="006E6383">
      <w:pPr>
        <w:pStyle w:val="PL"/>
        <w:rPr>
          <w:ins w:id="2759" w:author="Huawei1" w:date="2023-10-12T06:24:00Z"/>
        </w:rPr>
      </w:pPr>
      <w:ins w:id="2760" w:author="Huawei1" w:date="2023-10-12T06:24:00Z">
        <w:r>
          <w:t xml:space="preserve">        relayServCode:</w:t>
        </w:r>
      </w:ins>
    </w:p>
    <w:p w14:paraId="282E4469" w14:textId="77777777" w:rsidR="006E6383" w:rsidRDefault="006E6383" w:rsidP="006E6383">
      <w:pPr>
        <w:pStyle w:val="PL"/>
        <w:rPr>
          <w:ins w:id="2761" w:author="Huawei1" w:date="2023-10-12T06:24:00Z"/>
        </w:rPr>
      </w:pPr>
      <w:ins w:id="2762" w:author="Huawei1" w:date="2023-10-12T06:24:00Z">
        <w:r>
          <w:t xml:space="preserve">          $ref: 'TS29571_CommonData.yaml#/components/schemas/RelayServiceCode'</w:t>
        </w:r>
      </w:ins>
    </w:p>
    <w:p w14:paraId="1203348F" w14:textId="77777777" w:rsidR="006E6383" w:rsidRDefault="006E6383" w:rsidP="006E6383">
      <w:pPr>
        <w:pStyle w:val="PL"/>
        <w:rPr>
          <w:ins w:id="2763" w:author="Huawei1" w:date="2023-10-12T06:24:00Z"/>
        </w:rPr>
      </w:pPr>
      <w:ins w:id="2764" w:author="Huawei1" w:date="2023-10-12T06:24:00Z">
        <w:r>
          <w:t xml:space="preserve">        ueSecurityCapability:</w:t>
        </w:r>
      </w:ins>
    </w:p>
    <w:p w14:paraId="2003FF35" w14:textId="77777777" w:rsidR="006E6383" w:rsidRDefault="006E6383" w:rsidP="006E6383">
      <w:pPr>
        <w:pStyle w:val="PL"/>
        <w:rPr>
          <w:ins w:id="2765" w:author="Huawei1" w:date="2023-10-12T06:24:00Z"/>
          <w:lang w:eastAsia="en-GB"/>
        </w:rPr>
      </w:pPr>
      <w:ins w:id="2766" w:author="Huawei1" w:date="2023-10-12T06:24:00Z">
        <w:r>
          <w:t xml:space="preserve">          $ref: '#/components/schemas/UeSecurityCapability'</w:t>
        </w:r>
      </w:ins>
    </w:p>
    <w:p w14:paraId="54626301" w14:textId="77777777" w:rsidR="006E6383" w:rsidRDefault="006E6383" w:rsidP="006E6383">
      <w:pPr>
        <w:pStyle w:val="PL"/>
        <w:rPr>
          <w:ins w:id="2767" w:author="Huawei1" w:date="2023-10-12T06:24:00Z"/>
        </w:rPr>
      </w:pPr>
    </w:p>
    <w:p w14:paraId="5D7CF388" w14:textId="77777777" w:rsidR="006E6383" w:rsidRDefault="006E6383" w:rsidP="006E6383">
      <w:pPr>
        <w:pStyle w:val="PL"/>
        <w:rPr>
          <w:ins w:id="2768" w:author="Huawei1" w:date="2023-10-12T06:24:00Z"/>
          <w:lang w:eastAsia="en-GB"/>
        </w:rPr>
      </w:pPr>
      <w:ins w:id="2769" w:author="Huawei1" w:date="2023-10-12T06:24:00Z">
        <w:r>
          <w:t xml:space="preserve">    MonitorKeyRespData:</w:t>
        </w:r>
      </w:ins>
    </w:p>
    <w:p w14:paraId="1D977DE7" w14:textId="77777777" w:rsidR="006E6383" w:rsidRDefault="006E6383" w:rsidP="006E6383">
      <w:pPr>
        <w:pStyle w:val="PL"/>
        <w:rPr>
          <w:ins w:id="2770" w:author="Huawei1" w:date="2023-10-12T06:24:00Z"/>
        </w:rPr>
      </w:pPr>
      <w:ins w:id="2771" w:author="Huawei1" w:date="2023-10-12T06:24:00Z">
        <w:r>
          <w:lastRenderedPageBreak/>
          <w:t xml:space="preserve">      type: object</w:t>
        </w:r>
      </w:ins>
    </w:p>
    <w:p w14:paraId="57C5C40F" w14:textId="77777777" w:rsidR="006E6383" w:rsidRDefault="006E6383" w:rsidP="006E6383">
      <w:pPr>
        <w:pStyle w:val="PL"/>
        <w:rPr>
          <w:ins w:id="2772" w:author="Huawei1" w:date="2023-10-12T06:24:00Z"/>
        </w:rPr>
      </w:pPr>
      <w:ins w:id="2773" w:author="Huawei1" w:date="2023-10-12T06:24:00Z">
        <w:r>
          <w:t xml:space="preserve">      description: Represents the obtained Monitor Discovery Key Data for a UE</w:t>
        </w:r>
      </w:ins>
    </w:p>
    <w:p w14:paraId="58FF55AE" w14:textId="77777777" w:rsidR="006E6383" w:rsidRDefault="006E6383" w:rsidP="006E6383">
      <w:pPr>
        <w:pStyle w:val="PL"/>
        <w:rPr>
          <w:ins w:id="2774" w:author="Huawei1" w:date="2023-10-12T06:24:00Z"/>
        </w:rPr>
      </w:pPr>
      <w:ins w:id="2775" w:author="Huawei1" w:date="2023-10-12T06:24:00Z">
        <w:r>
          <w:t xml:space="preserve">      required:</w:t>
        </w:r>
      </w:ins>
    </w:p>
    <w:p w14:paraId="5686D312" w14:textId="77777777" w:rsidR="006E6383" w:rsidRDefault="006E6383" w:rsidP="006E6383">
      <w:pPr>
        <w:pStyle w:val="PL"/>
        <w:rPr>
          <w:ins w:id="2776" w:author="Huawei1" w:date="2023-10-12T06:24:00Z"/>
        </w:rPr>
      </w:pPr>
      <w:ins w:id="2777" w:author="Huawei1" w:date="2023-10-12T06:24:00Z">
        <w:r>
          <w:t xml:space="preserve">        - </w:t>
        </w:r>
        <w:r>
          <w:rPr>
            <w:lang w:eastAsia="zh-CN"/>
          </w:rPr>
          <w:t>chosenPc5CipheringAlgorithm</w:t>
        </w:r>
      </w:ins>
    </w:p>
    <w:p w14:paraId="0D5C31BC" w14:textId="77777777" w:rsidR="006E6383" w:rsidRDefault="006E6383" w:rsidP="006E6383">
      <w:pPr>
        <w:pStyle w:val="PL"/>
        <w:rPr>
          <w:ins w:id="2778" w:author="Huawei1" w:date="2023-10-12T06:24:00Z"/>
        </w:rPr>
      </w:pPr>
      <w:ins w:id="2779" w:author="Huawei1" w:date="2023-10-12T06:24:00Z">
        <w:r>
          <w:t xml:space="preserve">        - </w:t>
        </w:r>
        <w:r>
          <w:rPr>
            <w:lang w:eastAsia="zh-CN"/>
          </w:rPr>
          <w:t>discSecMaterials</w:t>
        </w:r>
      </w:ins>
    </w:p>
    <w:p w14:paraId="24ECA4C2" w14:textId="77777777" w:rsidR="006E6383" w:rsidRDefault="006E6383" w:rsidP="006E6383">
      <w:pPr>
        <w:pStyle w:val="PL"/>
        <w:rPr>
          <w:ins w:id="2780" w:author="Huawei1" w:date="2023-10-12T06:24:00Z"/>
        </w:rPr>
      </w:pPr>
      <w:ins w:id="2781" w:author="Huawei1" w:date="2023-10-12T06:24:00Z">
        <w:r>
          <w:t xml:space="preserve">      properties:</w:t>
        </w:r>
      </w:ins>
    </w:p>
    <w:p w14:paraId="25796771" w14:textId="77777777" w:rsidR="006E6383" w:rsidRDefault="006E6383" w:rsidP="006E6383">
      <w:pPr>
        <w:pStyle w:val="PL"/>
        <w:rPr>
          <w:ins w:id="2782" w:author="Huawei1" w:date="2023-10-12T06:24:00Z"/>
        </w:rPr>
      </w:pPr>
      <w:ins w:id="2783" w:author="Huawei1" w:date="2023-10-12T06:24:00Z">
        <w:r>
          <w:t xml:space="preserve">        </w:t>
        </w:r>
        <w:r>
          <w:rPr>
            <w:lang w:eastAsia="zh-CN"/>
          </w:rPr>
          <w:t>chosenPc5CipheringAlgorithm</w:t>
        </w:r>
        <w:r>
          <w:t>:</w:t>
        </w:r>
      </w:ins>
    </w:p>
    <w:p w14:paraId="3D822009" w14:textId="77777777" w:rsidR="006E6383" w:rsidRDefault="006E6383" w:rsidP="006E6383">
      <w:pPr>
        <w:pStyle w:val="PL"/>
        <w:rPr>
          <w:ins w:id="2784" w:author="Huawei1" w:date="2023-10-12T06:24:00Z"/>
          <w:lang w:eastAsia="en-GB"/>
        </w:rPr>
      </w:pPr>
      <w:ins w:id="2785"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786" w:author="Huawei1" w:date="2023-10-12T06:24:00Z"/>
        </w:rPr>
      </w:pPr>
      <w:ins w:id="2787" w:author="Huawei1" w:date="2023-10-12T06:24:00Z">
        <w:r>
          <w:t xml:space="preserve">        </w:t>
        </w:r>
        <w:r>
          <w:rPr>
            <w:lang w:eastAsia="zh-CN"/>
          </w:rPr>
          <w:t>discSecMaterials</w:t>
        </w:r>
        <w:r>
          <w:t>:</w:t>
        </w:r>
      </w:ins>
    </w:p>
    <w:p w14:paraId="459701DD" w14:textId="77777777" w:rsidR="006E6383" w:rsidRDefault="006E6383" w:rsidP="006E6383">
      <w:pPr>
        <w:pStyle w:val="PL"/>
        <w:rPr>
          <w:ins w:id="2788" w:author="Huawei1" w:date="2023-10-12T06:24:00Z"/>
          <w:lang w:eastAsia="en-GB"/>
        </w:rPr>
      </w:pPr>
      <w:ins w:id="2789" w:author="Huawei1" w:date="2023-10-12T06:24:00Z">
        <w:r>
          <w:t xml:space="preserve">          $ref: '#/components/schemas/</w:t>
        </w:r>
        <w:r>
          <w:rPr>
            <w:lang w:eastAsia="zh-CN"/>
          </w:rPr>
          <w:t>DiscSecMaterials</w:t>
        </w:r>
        <w:r>
          <w:t>'</w:t>
        </w:r>
      </w:ins>
    </w:p>
    <w:p w14:paraId="4D2F5952" w14:textId="77777777" w:rsidR="006E6383" w:rsidRDefault="006E6383" w:rsidP="006E6383">
      <w:pPr>
        <w:pStyle w:val="PL"/>
        <w:rPr>
          <w:ins w:id="2790" w:author="Huawei1" w:date="2023-10-12T06:24:00Z"/>
        </w:rPr>
      </w:pPr>
      <w:ins w:id="2791" w:author="Huawei1" w:date="2023-10-12T06:24:00Z">
        <w:r>
          <w:t xml:space="preserve">        </w:t>
        </w:r>
        <w:r>
          <w:rPr>
            <w:lang w:eastAsia="zh-CN"/>
          </w:rPr>
          <w:t>duik</w:t>
        </w:r>
        <w:r>
          <w:t>:</w:t>
        </w:r>
      </w:ins>
    </w:p>
    <w:p w14:paraId="2C82770E" w14:textId="77777777" w:rsidR="006E6383" w:rsidRDefault="006E6383" w:rsidP="006E6383">
      <w:pPr>
        <w:pStyle w:val="PL"/>
        <w:rPr>
          <w:ins w:id="2792" w:author="Huawei1" w:date="2023-10-12T06:24:00Z"/>
          <w:lang w:eastAsia="en-GB"/>
        </w:rPr>
      </w:pPr>
      <w:ins w:id="2793" w:author="Huawei1" w:date="2023-10-12T06:24:00Z">
        <w:r>
          <w:t xml:space="preserve">          $ref: '#/components/schemas/</w:t>
        </w:r>
        <w:r>
          <w:rPr>
            <w:lang w:eastAsia="zh-CN"/>
          </w:rPr>
          <w:t>Duik</w:t>
        </w:r>
        <w:r>
          <w:t>'</w:t>
        </w:r>
      </w:ins>
    </w:p>
    <w:p w14:paraId="241E2CE1" w14:textId="77777777" w:rsidR="006E6383" w:rsidRDefault="006E6383" w:rsidP="006E6383">
      <w:pPr>
        <w:pStyle w:val="PL"/>
        <w:rPr>
          <w:ins w:id="2794" w:author="Huawei1" w:date="2023-10-12T06:24:00Z"/>
        </w:rPr>
      </w:pPr>
    </w:p>
    <w:p w14:paraId="34AC7095" w14:textId="77777777" w:rsidR="006E6383" w:rsidRDefault="006E6383" w:rsidP="006E6383">
      <w:pPr>
        <w:pStyle w:val="PL"/>
        <w:rPr>
          <w:ins w:id="2795" w:author="Huawei1" w:date="2023-10-12T06:24:00Z"/>
          <w:lang w:eastAsia="en-GB"/>
        </w:rPr>
      </w:pPr>
      <w:ins w:id="2796" w:author="Huawei1" w:date="2023-10-12T06:24:00Z">
        <w:r>
          <w:t xml:space="preserve">    DiscoveryKeyReqData:</w:t>
        </w:r>
      </w:ins>
    </w:p>
    <w:p w14:paraId="5667CA7C" w14:textId="77777777" w:rsidR="006E6383" w:rsidRDefault="006E6383" w:rsidP="006E6383">
      <w:pPr>
        <w:pStyle w:val="PL"/>
        <w:rPr>
          <w:ins w:id="2797" w:author="Huawei1" w:date="2023-10-12T06:24:00Z"/>
        </w:rPr>
      </w:pPr>
      <w:ins w:id="2798" w:author="Huawei1" w:date="2023-10-12T06:24:00Z">
        <w:r>
          <w:t xml:space="preserve">      type: object</w:t>
        </w:r>
      </w:ins>
    </w:p>
    <w:p w14:paraId="66CFE663" w14:textId="77777777" w:rsidR="006E6383" w:rsidRDefault="006E6383" w:rsidP="006E6383">
      <w:pPr>
        <w:pStyle w:val="PL"/>
        <w:rPr>
          <w:ins w:id="2799" w:author="Huawei1" w:date="2023-10-12T06:24:00Z"/>
        </w:rPr>
      </w:pPr>
      <w:ins w:id="2800"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801" w:author="Huawei1" w:date="2023-10-12T06:24:00Z"/>
        </w:rPr>
      </w:pPr>
      <w:ins w:id="2802" w:author="Huawei1" w:date="2023-10-12T06:24:00Z">
        <w:r>
          <w:t xml:space="preserve">      required:</w:t>
        </w:r>
      </w:ins>
    </w:p>
    <w:p w14:paraId="6584DCB9" w14:textId="77777777" w:rsidR="006E6383" w:rsidRDefault="006E6383" w:rsidP="006E6383">
      <w:pPr>
        <w:pStyle w:val="PL"/>
        <w:rPr>
          <w:ins w:id="2803" w:author="Huawei1" w:date="2023-10-12T06:24:00Z"/>
        </w:rPr>
      </w:pPr>
      <w:ins w:id="2804" w:author="Huawei1" w:date="2023-10-12T06:24:00Z">
        <w:r>
          <w:t xml:space="preserve">        - relayServCode</w:t>
        </w:r>
      </w:ins>
    </w:p>
    <w:p w14:paraId="3514923B" w14:textId="77777777" w:rsidR="006E6383" w:rsidRDefault="006E6383" w:rsidP="006E6383">
      <w:pPr>
        <w:pStyle w:val="PL"/>
        <w:rPr>
          <w:ins w:id="2805" w:author="Huawei1" w:date="2023-10-12T06:24:00Z"/>
        </w:rPr>
      </w:pPr>
      <w:ins w:id="2806" w:author="Huawei1" w:date="2023-10-12T06:24:00Z">
        <w:r>
          <w:t xml:space="preserve">        - </w:t>
        </w:r>
        <w:r w:rsidRPr="0069434B">
          <w:t>ueSecurityCapability</w:t>
        </w:r>
      </w:ins>
    </w:p>
    <w:p w14:paraId="713A9FEC" w14:textId="77777777" w:rsidR="006E6383" w:rsidRDefault="006E6383" w:rsidP="006E6383">
      <w:pPr>
        <w:pStyle w:val="PL"/>
        <w:rPr>
          <w:ins w:id="2807" w:author="Huawei1" w:date="2023-10-12T06:24:00Z"/>
        </w:rPr>
      </w:pPr>
      <w:ins w:id="2808" w:author="Huawei1" w:date="2023-10-12T06:24:00Z">
        <w:r>
          <w:t xml:space="preserve">      properties:</w:t>
        </w:r>
      </w:ins>
    </w:p>
    <w:p w14:paraId="71160D4E" w14:textId="77777777" w:rsidR="006E6383" w:rsidRDefault="006E6383" w:rsidP="006E6383">
      <w:pPr>
        <w:pStyle w:val="PL"/>
        <w:rPr>
          <w:ins w:id="2809" w:author="Huawei1" w:date="2023-10-12T06:24:00Z"/>
        </w:rPr>
      </w:pPr>
      <w:ins w:id="2810" w:author="Huawei1" w:date="2023-10-12T06:24:00Z">
        <w:r>
          <w:t xml:space="preserve">        relayServCode:</w:t>
        </w:r>
      </w:ins>
    </w:p>
    <w:p w14:paraId="76094AD1" w14:textId="77777777" w:rsidR="006E6383" w:rsidRDefault="006E6383" w:rsidP="006E6383">
      <w:pPr>
        <w:pStyle w:val="PL"/>
        <w:rPr>
          <w:ins w:id="2811" w:author="Huawei1" w:date="2023-10-12T06:24:00Z"/>
        </w:rPr>
      </w:pPr>
      <w:ins w:id="2812" w:author="Huawei1" w:date="2023-10-12T06:24:00Z">
        <w:r>
          <w:t xml:space="preserve">          $ref: 'TS29571_CommonData.yaml#/components/schemas/RelayServiceCode'</w:t>
        </w:r>
      </w:ins>
    </w:p>
    <w:p w14:paraId="5D8819E7" w14:textId="77777777" w:rsidR="006E6383" w:rsidRDefault="006E6383" w:rsidP="006E6383">
      <w:pPr>
        <w:pStyle w:val="PL"/>
        <w:rPr>
          <w:ins w:id="2813" w:author="Huawei1" w:date="2023-10-12T06:24:00Z"/>
        </w:rPr>
      </w:pPr>
      <w:ins w:id="2814" w:author="Huawei1" w:date="2023-10-12T06:24:00Z">
        <w:r>
          <w:t xml:space="preserve">        ueSecurityCapability:</w:t>
        </w:r>
      </w:ins>
    </w:p>
    <w:p w14:paraId="49569500" w14:textId="77777777" w:rsidR="006E6383" w:rsidRDefault="006E6383" w:rsidP="006E6383">
      <w:pPr>
        <w:pStyle w:val="PL"/>
        <w:rPr>
          <w:ins w:id="2815" w:author="Huawei1" w:date="2023-10-12T06:24:00Z"/>
          <w:lang w:eastAsia="en-GB"/>
        </w:rPr>
      </w:pPr>
      <w:ins w:id="2816" w:author="Huawei1" w:date="2023-10-12T06:24:00Z">
        <w:r>
          <w:t xml:space="preserve">          $ref: '#/components/schemas/UeSecurityCapability'</w:t>
        </w:r>
      </w:ins>
    </w:p>
    <w:p w14:paraId="199EF1ED" w14:textId="77777777" w:rsidR="006E6383" w:rsidRDefault="006E6383" w:rsidP="006E6383">
      <w:pPr>
        <w:pStyle w:val="PL"/>
        <w:rPr>
          <w:ins w:id="2817" w:author="Huawei1" w:date="2023-10-12T06:24:00Z"/>
        </w:rPr>
      </w:pPr>
    </w:p>
    <w:p w14:paraId="01B3CB2C" w14:textId="77777777" w:rsidR="006E6383" w:rsidRDefault="006E6383" w:rsidP="006E6383">
      <w:pPr>
        <w:pStyle w:val="PL"/>
        <w:rPr>
          <w:ins w:id="2818" w:author="Huawei1" w:date="2023-10-12T06:24:00Z"/>
          <w:lang w:eastAsia="en-GB"/>
        </w:rPr>
      </w:pPr>
      <w:ins w:id="2819" w:author="Huawei1" w:date="2023-10-12T06:24:00Z">
        <w:r>
          <w:t xml:space="preserve">    DiscoveryKeyRespData:</w:t>
        </w:r>
      </w:ins>
    </w:p>
    <w:p w14:paraId="698601B1" w14:textId="77777777" w:rsidR="006E6383" w:rsidRDefault="006E6383" w:rsidP="006E6383">
      <w:pPr>
        <w:pStyle w:val="PL"/>
        <w:rPr>
          <w:ins w:id="2820" w:author="Huawei1" w:date="2023-10-12T06:24:00Z"/>
        </w:rPr>
      </w:pPr>
      <w:ins w:id="2821" w:author="Huawei1" w:date="2023-10-12T06:24:00Z">
        <w:r>
          <w:t xml:space="preserve">      type: object</w:t>
        </w:r>
      </w:ins>
    </w:p>
    <w:p w14:paraId="54FBD1AC" w14:textId="77777777" w:rsidR="006E6383" w:rsidRDefault="006E6383" w:rsidP="006E6383">
      <w:pPr>
        <w:pStyle w:val="PL"/>
        <w:rPr>
          <w:ins w:id="2822" w:author="Huawei1" w:date="2023-10-12T06:24:00Z"/>
        </w:rPr>
      </w:pPr>
      <w:ins w:id="2823"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824" w:author="Huawei1" w:date="2023-10-12T06:24:00Z"/>
        </w:rPr>
      </w:pPr>
      <w:ins w:id="2825" w:author="Huawei1" w:date="2023-10-12T06:24:00Z">
        <w:r>
          <w:t xml:space="preserve">      required:</w:t>
        </w:r>
      </w:ins>
    </w:p>
    <w:p w14:paraId="46CB707A" w14:textId="77777777" w:rsidR="006E6383" w:rsidRDefault="006E6383" w:rsidP="006E6383">
      <w:pPr>
        <w:pStyle w:val="PL"/>
        <w:rPr>
          <w:ins w:id="2826" w:author="Huawei1" w:date="2023-10-12T06:24:00Z"/>
        </w:rPr>
      </w:pPr>
      <w:ins w:id="2827" w:author="Huawei1" w:date="2023-10-12T06:24:00Z">
        <w:r>
          <w:t xml:space="preserve">        - </w:t>
        </w:r>
        <w:r>
          <w:rPr>
            <w:lang w:eastAsia="zh-CN"/>
          </w:rPr>
          <w:t>chosenPc5CipheringAlgorithm</w:t>
        </w:r>
      </w:ins>
    </w:p>
    <w:p w14:paraId="05A6E14C" w14:textId="77777777" w:rsidR="006E6383" w:rsidRDefault="006E6383" w:rsidP="006E6383">
      <w:pPr>
        <w:pStyle w:val="PL"/>
        <w:rPr>
          <w:ins w:id="2828" w:author="Huawei1" w:date="2023-10-12T06:24:00Z"/>
        </w:rPr>
      </w:pPr>
      <w:ins w:id="2829" w:author="Huawei1" w:date="2023-10-12T06:24:00Z">
        <w:r>
          <w:t xml:space="preserve">        - </w:t>
        </w:r>
        <w:r>
          <w:rPr>
            <w:lang w:eastAsia="zh-CN"/>
          </w:rPr>
          <w:t>discSecMaterials</w:t>
        </w:r>
      </w:ins>
    </w:p>
    <w:p w14:paraId="6E1DE671" w14:textId="77777777" w:rsidR="006E6383" w:rsidRDefault="006E6383" w:rsidP="006E6383">
      <w:pPr>
        <w:pStyle w:val="PL"/>
        <w:rPr>
          <w:ins w:id="2830" w:author="Huawei1" w:date="2023-10-12T06:24:00Z"/>
        </w:rPr>
      </w:pPr>
      <w:ins w:id="2831" w:author="Huawei1" w:date="2023-10-12T06:24:00Z">
        <w:r>
          <w:t xml:space="preserve">      properties:</w:t>
        </w:r>
      </w:ins>
    </w:p>
    <w:p w14:paraId="0C1E61FC" w14:textId="77777777" w:rsidR="006E6383" w:rsidRDefault="006E6383" w:rsidP="006E6383">
      <w:pPr>
        <w:pStyle w:val="PL"/>
        <w:rPr>
          <w:ins w:id="2832" w:author="Huawei1" w:date="2023-10-12T06:24:00Z"/>
        </w:rPr>
      </w:pPr>
      <w:ins w:id="2833" w:author="Huawei1" w:date="2023-10-12T06:24:00Z">
        <w:r>
          <w:t xml:space="preserve">        </w:t>
        </w:r>
        <w:r>
          <w:rPr>
            <w:lang w:eastAsia="zh-CN"/>
          </w:rPr>
          <w:t>chosenPc5CipheringAlgorithm</w:t>
        </w:r>
        <w:r>
          <w:t>:</w:t>
        </w:r>
      </w:ins>
    </w:p>
    <w:p w14:paraId="04A1A770" w14:textId="77777777" w:rsidR="006E6383" w:rsidRDefault="006E6383" w:rsidP="006E6383">
      <w:pPr>
        <w:pStyle w:val="PL"/>
        <w:rPr>
          <w:ins w:id="2834" w:author="Huawei1" w:date="2023-10-12T06:24:00Z"/>
          <w:lang w:eastAsia="en-GB"/>
        </w:rPr>
      </w:pPr>
      <w:ins w:id="2835"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836" w:author="Huawei1" w:date="2023-10-12T06:24:00Z"/>
        </w:rPr>
      </w:pPr>
      <w:ins w:id="2837" w:author="Huawei1" w:date="2023-10-12T06:24:00Z">
        <w:r>
          <w:t xml:space="preserve">        </w:t>
        </w:r>
        <w:r>
          <w:rPr>
            <w:lang w:eastAsia="zh-CN"/>
          </w:rPr>
          <w:t>discSecMaterials</w:t>
        </w:r>
        <w:r>
          <w:t>:</w:t>
        </w:r>
      </w:ins>
    </w:p>
    <w:p w14:paraId="6AF7D5F3" w14:textId="77777777" w:rsidR="006E6383" w:rsidRDefault="006E6383" w:rsidP="006E6383">
      <w:pPr>
        <w:pStyle w:val="PL"/>
        <w:rPr>
          <w:ins w:id="2838" w:author="Huawei1" w:date="2023-10-12T06:24:00Z"/>
          <w:lang w:eastAsia="en-GB"/>
        </w:rPr>
      </w:pPr>
      <w:ins w:id="2839" w:author="Huawei1" w:date="2023-10-12T06:24:00Z">
        <w:r>
          <w:t xml:space="preserve">          $ref: '#/components/schemas/</w:t>
        </w:r>
        <w:r>
          <w:rPr>
            <w:lang w:eastAsia="zh-CN"/>
          </w:rPr>
          <w:t>DiscSecMaterials</w:t>
        </w:r>
        <w:r>
          <w:t>'</w:t>
        </w:r>
      </w:ins>
    </w:p>
    <w:p w14:paraId="40D7CDA7" w14:textId="77777777" w:rsidR="006E6383" w:rsidRDefault="006E6383" w:rsidP="006E6383">
      <w:pPr>
        <w:pStyle w:val="PL"/>
        <w:rPr>
          <w:ins w:id="2840" w:author="Huawei1" w:date="2023-10-12T06:24:00Z"/>
        </w:rPr>
      </w:pPr>
      <w:ins w:id="2841" w:author="Huawei1" w:date="2023-10-12T06:24:00Z">
        <w:r>
          <w:t xml:space="preserve">        </w:t>
        </w:r>
        <w:r>
          <w:rPr>
            <w:lang w:eastAsia="zh-CN"/>
          </w:rPr>
          <w:t>duik</w:t>
        </w:r>
        <w:r>
          <w:t>:</w:t>
        </w:r>
      </w:ins>
    </w:p>
    <w:p w14:paraId="31F95B9B" w14:textId="77777777" w:rsidR="006E6383" w:rsidRDefault="006E6383" w:rsidP="006E6383">
      <w:pPr>
        <w:pStyle w:val="PL"/>
        <w:rPr>
          <w:ins w:id="2842" w:author="Huawei1" w:date="2023-10-12T06:24:00Z"/>
          <w:lang w:eastAsia="en-GB"/>
        </w:rPr>
      </w:pPr>
      <w:ins w:id="2843" w:author="Huawei1" w:date="2023-10-12T06:24:00Z">
        <w:r>
          <w:t xml:space="preserve">          $ref: '#/components/schemas/</w:t>
        </w:r>
        <w:r>
          <w:rPr>
            <w:lang w:eastAsia="zh-CN"/>
          </w:rPr>
          <w:t>Duik</w:t>
        </w:r>
        <w:r>
          <w:t>'</w:t>
        </w:r>
      </w:ins>
    </w:p>
    <w:p w14:paraId="463C1E47" w14:textId="77777777" w:rsidR="006E6383" w:rsidRDefault="006E6383" w:rsidP="006E6383">
      <w:pPr>
        <w:pStyle w:val="PL"/>
        <w:rPr>
          <w:ins w:id="2844" w:author="Huawei1" w:date="2023-10-12T06:24:00Z"/>
        </w:rPr>
      </w:pPr>
    </w:p>
    <w:p w14:paraId="0B6262E3" w14:textId="77777777" w:rsidR="006E6383" w:rsidRDefault="006E6383" w:rsidP="006E6383">
      <w:pPr>
        <w:pStyle w:val="PL"/>
        <w:rPr>
          <w:ins w:id="2845" w:author="Huawei1" w:date="2023-10-12T06:24:00Z"/>
          <w:lang w:eastAsia="en-GB"/>
        </w:rPr>
      </w:pPr>
      <w:ins w:id="2846" w:author="Huawei1" w:date="2023-10-12T06:24:00Z">
        <w:r>
          <w:t xml:space="preserve">    </w:t>
        </w:r>
        <w:r>
          <w:rPr>
            <w:lang w:eastAsia="zh-CN"/>
          </w:rPr>
          <w:t>DiscSecMaterials</w:t>
        </w:r>
        <w:r>
          <w:t>:</w:t>
        </w:r>
      </w:ins>
    </w:p>
    <w:p w14:paraId="587850D1" w14:textId="77777777" w:rsidR="006E6383" w:rsidRDefault="006E6383" w:rsidP="006E6383">
      <w:pPr>
        <w:pStyle w:val="PL"/>
        <w:rPr>
          <w:ins w:id="2847" w:author="Huawei1" w:date="2023-10-12T06:24:00Z"/>
        </w:rPr>
      </w:pPr>
      <w:ins w:id="2848" w:author="Huawei1" w:date="2023-10-12T06:24:00Z">
        <w:r>
          <w:t xml:space="preserve">      type: object</w:t>
        </w:r>
      </w:ins>
    </w:p>
    <w:p w14:paraId="1AC13E2A" w14:textId="77777777" w:rsidR="006E6383" w:rsidRDefault="006E6383" w:rsidP="006E6383">
      <w:pPr>
        <w:pStyle w:val="PL"/>
        <w:rPr>
          <w:ins w:id="2849" w:author="Huawei1" w:date="2023-10-12T06:24:00Z"/>
        </w:rPr>
      </w:pPr>
      <w:ins w:id="2850" w:author="Huawei1" w:date="2023-10-12T06:24:00Z">
        <w:r>
          <w:t xml:space="preserve">      description: Represents the discovery security materials</w:t>
        </w:r>
      </w:ins>
    </w:p>
    <w:p w14:paraId="027A9BBE" w14:textId="77777777" w:rsidR="006E6383" w:rsidRDefault="006E6383" w:rsidP="006E6383">
      <w:pPr>
        <w:pStyle w:val="PL"/>
        <w:rPr>
          <w:ins w:id="2851" w:author="Huawei1" w:date="2023-10-12T06:24:00Z"/>
        </w:rPr>
      </w:pPr>
      <w:ins w:id="2852" w:author="Huawei1" w:date="2023-10-12T06:24:00Z">
        <w:r>
          <w:t xml:space="preserve">      properties:</w:t>
        </w:r>
      </w:ins>
    </w:p>
    <w:p w14:paraId="34B56A44" w14:textId="77777777" w:rsidR="006E6383" w:rsidRDefault="006E6383" w:rsidP="006E6383">
      <w:pPr>
        <w:pStyle w:val="PL"/>
        <w:rPr>
          <w:ins w:id="2853" w:author="Huawei1" w:date="2023-10-12T06:24:00Z"/>
        </w:rPr>
      </w:pPr>
      <w:ins w:id="2854" w:author="Huawei1" w:date="2023-10-12T06:24:00Z">
        <w:r>
          <w:t xml:space="preserve">        </w:t>
        </w:r>
        <w:r>
          <w:rPr>
            <w:lang w:eastAsia="zh-CN"/>
          </w:rPr>
          <w:t>proseRestrictedCode</w:t>
        </w:r>
        <w:r>
          <w:t>:</w:t>
        </w:r>
      </w:ins>
    </w:p>
    <w:p w14:paraId="2EBA8CEC" w14:textId="77777777" w:rsidR="006E6383" w:rsidRDefault="006E6383" w:rsidP="006E6383">
      <w:pPr>
        <w:pStyle w:val="PL"/>
        <w:rPr>
          <w:ins w:id="2855" w:author="Huawei1" w:date="2023-10-12T06:24:00Z"/>
          <w:lang w:eastAsia="en-GB"/>
        </w:rPr>
      </w:pPr>
      <w:ins w:id="2856" w:author="Huawei1" w:date="2023-10-12T06:24:00Z">
        <w:r>
          <w:t xml:space="preserve">          $ref: 'TS29555_N5g-ddnmf_Discovery.yaml#/components/schemas/</w:t>
        </w:r>
        <w:r>
          <w:rPr>
            <w:lang w:eastAsia="zh-CN"/>
          </w:rPr>
          <w:t>ProseRestrictedCode</w:t>
        </w:r>
        <w:r>
          <w:t>'</w:t>
        </w:r>
      </w:ins>
    </w:p>
    <w:p w14:paraId="76BAB5C4" w14:textId="77777777" w:rsidR="00982F6A" w:rsidRDefault="00982F6A" w:rsidP="00982F6A">
      <w:pPr>
        <w:pStyle w:val="PL"/>
        <w:rPr>
          <w:ins w:id="2857" w:author="Huawei" w:date="2023-09-28T17:00:00Z"/>
        </w:rPr>
      </w:pPr>
    </w:p>
    <w:p w14:paraId="6D0FC849" w14:textId="77777777" w:rsidR="00982F6A" w:rsidRPr="00982F6A" w:rsidRDefault="00982F6A" w:rsidP="00982F6A">
      <w:pPr>
        <w:pStyle w:val="PL"/>
        <w:rPr>
          <w:ins w:id="2858" w:author="Huawei" w:date="2023-09-28T17:00:00Z"/>
        </w:rPr>
      </w:pPr>
    </w:p>
    <w:p w14:paraId="34A514DA" w14:textId="77777777" w:rsidR="00F7664E" w:rsidRDefault="00F7664E" w:rsidP="00F7664E">
      <w:pPr>
        <w:pStyle w:val="PL"/>
        <w:rPr>
          <w:ins w:id="2859" w:author="Huawei" w:date="2023-09-28T14:30:00Z"/>
          <w:lang w:eastAsia="en-GB"/>
        </w:rPr>
      </w:pPr>
      <w:ins w:id="2860" w:author="Huawei" w:date="2023-09-28T14:30:00Z">
        <w:r>
          <w:t># SIMPLE TYPES:</w:t>
        </w:r>
      </w:ins>
    </w:p>
    <w:p w14:paraId="2B317FB1" w14:textId="77777777" w:rsidR="00982F6A" w:rsidRDefault="00982F6A" w:rsidP="00982F6A">
      <w:pPr>
        <w:pStyle w:val="PL"/>
        <w:rPr>
          <w:ins w:id="2861" w:author="Huawei" w:date="2023-09-28T17:00:00Z"/>
          <w:lang w:eastAsia="en-GB"/>
        </w:rPr>
      </w:pPr>
      <w:ins w:id="2862" w:author="Huawei" w:date="2023-09-28T17:00:00Z">
        <w:r>
          <w:t xml:space="preserve">    U</w:t>
        </w:r>
        <w:r w:rsidRPr="00152E6E">
          <w:t>serInfoId</w:t>
        </w:r>
        <w:r>
          <w:t>:</w:t>
        </w:r>
      </w:ins>
    </w:p>
    <w:p w14:paraId="24FC7714" w14:textId="77777777" w:rsidR="00982F6A" w:rsidRDefault="00982F6A" w:rsidP="00982F6A">
      <w:pPr>
        <w:pStyle w:val="PL"/>
        <w:rPr>
          <w:ins w:id="2863" w:author="Huawei" w:date="2023-09-28T17:00:00Z"/>
        </w:rPr>
      </w:pPr>
      <w:ins w:id="2864"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865" w:author="Huawei1" w:date="2023-10-12T06:42:00Z"/>
          <w:lang w:eastAsia="en-GB"/>
        </w:rPr>
      </w:pPr>
      <w:ins w:id="2866" w:author="Huawei1" w:date="2023-10-12T06:42:00Z">
        <w:r>
          <w:t xml:space="preserve">      $ref: 'TS29571_CommonData.yaml#/components/schemas/Bytes'</w:t>
        </w:r>
      </w:ins>
    </w:p>
    <w:p w14:paraId="46D419F7" w14:textId="77777777" w:rsidR="00F7664E" w:rsidRDefault="00F7664E" w:rsidP="00F7664E">
      <w:pPr>
        <w:pStyle w:val="PL"/>
        <w:rPr>
          <w:ins w:id="2867" w:author="Huawei" w:date="2023-09-28T17:00:00Z"/>
        </w:rPr>
      </w:pPr>
    </w:p>
    <w:p w14:paraId="133528DF" w14:textId="2380AE5E" w:rsidR="00982F6A" w:rsidRDefault="00982F6A" w:rsidP="00982F6A">
      <w:pPr>
        <w:pStyle w:val="PL"/>
        <w:rPr>
          <w:ins w:id="2868" w:author="Huawei" w:date="2023-09-28T17:01:00Z"/>
          <w:lang w:eastAsia="en-GB"/>
        </w:rPr>
      </w:pPr>
      <w:ins w:id="2869" w:author="Huawei" w:date="2023-09-28T17:01:00Z">
        <w:r>
          <w:t xml:space="preserve">    UeSecurityCapability:</w:t>
        </w:r>
      </w:ins>
    </w:p>
    <w:p w14:paraId="61435AAD" w14:textId="05C36212" w:rsidR="00982F6A" w:rsidRDefault="00982F6A" w:rsidP="00982F6A">
      <w:pPr>
        <w:pStyle w:val="PL"/>
        <w:rPr>
          <w:ins w:id="2870" w:author="Huawei" w:date="2023-09-28T17:01:00Z"/>
        </w:rPr>
      </w:pPr>
      <w:ins w:id="2871"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872" w:author="Huawei1" w:date="2023-10-12T06:43:00Z"/>
          <w:lang w:eastAsia="en-GB"/>
        </w:rPr>
      </w:pPr>
      <w:ins w:id="2873" w:author="Huawei1" w:date="2023-10-12T06:43:00Z">
        <w:r>
          <w:t xml:space="preserve">      $ref: 'TS29571_CommonData.yaml#/components/schemas/Bytes'</w:t>
        </w:r>
      </w:ins>
    </w:p>
    <w:p w14:paraId="6454FB17" w14:textId="77777777" w:rsidR="00982F6A" w:rsidRDefault="00982F6A" w:rsidP="00F7664E">
      <w:pPr>
        <w:pStyle w:val="PL"/>
        <w:rPr>
          <w:ins w:id="2874" w:author="Huawei" w:date="2023-09-28T17:01:00Z"/>
        </w:rPr>
      </w:pPr>
    </w:p>
    <w:p w14:paraId="2D4B50C5" w14:textId="179996C1" w:rsidR="00982F6A" w:rsidRDefault="00982F6A" w:rsidP="00982F6A">
      <w:pPr>
        <w:pStyle w:val="PL"/>
        <w:rPr>
          <w:ins w:id="2875" w:author="Huawei" w:date="2023-09-28T17:02:00Z"/>
          <w:lang w:eastAsia="en-GB"/>
        </w:rPr>
      </w:pPr>
      <w:ins w:id="2876" w:author="Huawei" w:date="2023-09-28T17:02:00Z">
        <w:r>
          <w:t xml:space="preserve">    </w:t>
        </w:r>
        <w:r>
          <w:rPr>
            <w:lang w:eastAsia="zh-CN"/>
          </w:rPr>
          <w:t>ChosenPc5CipheringAlgorithm</w:t>
        </w:r>
        <w:r>
          <w:t>:</w:t>
        </w:r>
      </w:ins>
    </w:p>
    <w:p w14:paraId="606FC367" w14:textId="3ED70BDB" w:rsidR="00982F6A" w:rsidRDefault="00982F6A" w:rsidP="00982F6A">
      <w:pPr>
        <w:pStyle w:val="PL"/>
        <w:rPr>
          <w:ins w:id="2877" w:author="Huawei" w:date="2023-09-28T17:02:00Z"/>
        </w:rPr>
      </w:pPr>
      <w:ins w:id="2878"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879" w:author="Huawei" w:date="2023-09-28T17:02:00Z"/>
        </w:rPr>
      </w:pPr>
      <w:ins w:id="2880" w:author="Huawei" w:date="2023-09-28T17:02:00Z">
        <w:r>
          <w:t xml:space="preserve">      type: integer</w:t>
        </w:r>
      </w:ins>
    </w:p>
    <w:p w14:paraId="09586EB3" w14:textId="77777777" w:rsidR="00982F6A" w:rsidRDefault="00982F6A" w:rsidP="00982F6A">
      <w:pPr>
        <w:pStyle w:val="PL"/>
        <w:rPr>
          <w:ins w:id="2881" w:author="Huawei" w:date="2023-09-28T17:02:00Z"/>
        </w:rPr>
      </w:pPr>
    </w:p>
    <w:p w14:paraId="52C90C87" w14:textId="48C3BBE8" w:rsidR="00982F6A" w:rsidRDefault="00982F6A" w:rsidP="00982F6A">
      <w:pPr>
        <w:pStyle w:val="PL"/>
        <w:rPr>
          <w:ins w:id="2882" w:author="Huawei" w:date="2023-09-28T17:02:00Z"/>
          <w:lang w:eastAsia="en-GB"/>
        </w:rPr>
      </w:pPr>
      <w:ins w:id="2883" w:author="Huawei" w:date="2023-09-28T17:02:00Z">
        <w:r>
          <w:t xml:space="preserve">    </w:t>
        </w:r>
        <w:r>
          <w:rPr>
            <w:lang w:eastAsia="zh-CN"/>
          </w:rPr>
          <w:t>Duik</w:t>
        </w:r>
        <w:r>
          <w:t>:</w:t>
        </w:r>
      </w:ins>
    </w:p>
    <w:p w14:paraId="05F2777B" w14:textId="62C61C6A" w:rsidR="00982F6A" w:rsidRDefault="00982F6A" w:rsidP="00982F6A">
      <w:pPr>
        <w:pStyle w:val="PL"/>
        <w:rPr>
          <w:ins w:id="2884" w:author="Huawei" w:date="2023-09-28T17:02:00Z"/>
        </w:rPr>
      </w:pPr>
      <w:ins w:id="2885"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2444B0D6" w14:textId="77777777" w:rsidR="00AF3F5A" w:rsidRDefault="00AF3F5A" w:rsidP="00AF3F5A">
      <w:pPr>
        <w:pStyle w:val="PL"/>
        <w:rPr>
          <w:ins w:id="2886" w:author="Huawei1" w:date="2023-10-12T06:42:00Z"/>
          <w:lang w:eastAsia="en-GB"/>
        </w:rPr>
      </w:pPr>
      <w:ins w:id="2887" w:author="Huawei1" w:date="2023-10-12T06:42:00Z">
        <w:r>
          <w:t xml:space="preserve">      $ref: 'TS29571_CommonData.yaml#/components/schemas/Bytes'</w:t>
        </w:r>
      </w:ins>
    </w:p>
    <w:p w14:paraId="3395F141" w14:textId="299F416D" w:rsidR="00982F6A" w:rsidRPr="00982F6A" w:rsidRDefault="00AF3F5A" w:rsidP="00F7664E">
      <w:pPr>
        <w:pStyle w:val="PL"/>
        <w:rPr>
          <w:ins w:id="2888" w:author="Huawei" w:date="2023-09-28T14:30:00Z"/>
        </w:rPr>
      </w:pPr>
      <w:ins w:id="2889" w:author="Huawei1" w:date="2023-10-12T06:42:00Z">
        <w:r w:rsidDel="00AF3F5A">
          <w:t xml:space="preserve"> </w:t>
        </w:r>
      </w:ins>
    </w:p>
    <w:p w14:paraId="422C13E9" w14:textId="77777777" w:rsidR="00F7664E" w:rsidRDefault="00F7664E" w:rsidP="00F7664E">
      <w:pPr>
        <w:pStyle w:val="PL"/>
        <w:rPr>
          <w:ins w:id="2890" w:author="Huawei" w:date="2023-09-28T14:30:00Z"/>
          <w:lang w:eastAsia="en-GB"/>
        </w:rPr>
      </w:pPr>
      <w:ins w:id="2891"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5"/>
    <w:bookmarkEnd w:id="16"/>
    <w:bookmarkEnd w:id="17"/>
    <w:bookmarkEnd w:id="18"/>
    <w:bookmarkEnd w:id="19"/>
    <w:bookmarkEnd w:id="20"/>
    <w:bookmarkEnd w:id="21"/>
    <w:bookmarkEnd w:id="22"/>
    <w:bookmarkEnd w:id="23"/>
    <w:bookmarkEnd w:id="24"/>
    <w:bookmarkEnd w:id="25"/>
    <w:bookmarkEnd w:id="26"/>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D4C03" w14:textId="77777777" w:rsidR="006074D2" w:rsidRDefault="006074D2">
      <w:r>
        <w:separator/>
      </w:r>
    </w:p>
  </w:endnote>
  <w:endnote w:type="continuationSeparator" w:id="0">
    <w:p w14:paraId="1B0F2CEE" w14:textId="77777777" w:rsidR="006074D2" w:rsidRDefault="0060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7A9B1" w14:textId="77777777" w:rsidR="006074D2" w:rsidRDefault="006074D2">
      <w:r>
        <w:separator/>
      </w:r>
    </w:p>
  </w:footnote>
  <w:footnote w:type="continuationSeparator" w:id="0">
    <w:p w14:paraId="580AB944" w14:textId="77777777" w:rsidR="006074D2" w:rsidRDefault="00607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383" w:rsidRDefault="006E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383" w:rsidRDefault="006E638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383" w:rsidRDefault="006E638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383" w:rsidRDefault="006E638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3DFB"/>
    <w:rsid w:val="00197DE0"/>
    <w:rsid w:val="001A08B3"/>
    <w:rsid w:val="001A3903"/>
    <w:rsid w:val="001A3AC1"/>
    <w:rsid w:val="001A5FF4"/>
    <w:rsid w:val="001A698B"/>
    <w:rsid w:val="001A7B60"/>
    <w:rsid w:val="001B52F0"/>
    <w:rsid w:val="001B728A"/>
    <w:rsid w:val="001B7A65"/>
    <w:rsid w:val="001C192A"/>
    <w:rsid w:val="001C5B1B"/>
    <w:rsid w:val="001E0D2E"/>
    <w:rsid w:val="001E3CA2"/>
    <w:rsid w:val="001E41F3"/>
    <w:rsid w:val="001F108A"/>
    <w:rsid w:val="001F4083"/>
    <w:rsid w:val="001F5B25"/>
    <w:rsid w:val="0020039C"/>
    <w:rsid w:val="00200FC4"/>
    <w:rsid w:val="00203883"/>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B76A2"/>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F08F9"/>
    <w:rsid w:val="004F1D15"/>
    <w:rsid w:val="004F6A3B"/>
    <w:rsid w:val="00500731"/>
    <w:rsid w:val="00503126"/>
    <w:rsid w:val="005036D9"/>
    <w:rsid w:val="00504D0B"/>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074D2"/>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3F5A"/>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0FA7"/>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24F"/>
    <w:rsid w:val="00D66520"/>
    <w:rsid w:val="00D66EF2"/>
    <w:rsid w:val="00D67858"/>
    <w:rsid w:val="00D7624B"/>
    <w:rsid w:val="00D812C3"/>
    <w:rsid w:val="00D84AE9"/>
    <w:rsid w:val="00DA4139"/>
    <w:rsid w:val="00DB2254"/>
    <w:rsid w:val="00DC0BA9"/>
    <w:rsid w:val="00DC129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3D18"/>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07513"/>
    <w:rsid w:val="00F15F4C"/>
    <w:rsid w:val="00F1669E"/>
    <w:rsid w:val="00F25D98"/>
    <w:rsid w:val="00F27992"/>
    <w:rsid w:val="00F300FB"/>
    <w:rsid w:val="00F3301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42B0D-9358-47EA-B5B8-D2EA4EBC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6380</Words>
  <Characters>36366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5</cp:revision>
  <cp:lastPrinted>1899-12-31T23:00:00Z</cp:lastPrinted>
  <dcterms:created xsi:type="dcterms:W3CDTF">2023-10-12T04:04:00Z</dcterms:created>
  <dcterms:modified xsi:type="dcterms:W3CDTF">2023-10-12T04:11:00Z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(3)LHXum+JuxNOpkZ6ncdLlidk2Wedbb1bxTSocTSAwkzUMyLqu4IRwnIgSs1Rgd7414fjs077o
0pKTSkWv1tm9aqeT0bji7xJaGuBAEl/qxxl2uPkJQF6lGyK5emfpBarfoxTldbx2roZ51MqJ
jNh2oepn4t2FUU6hq68f99LAE4uLi97V42alXMuDq08ubG1o/qRJgcG8V4fP9zLq670kfPKf
wcJZEEPgkQmWq/RfX1</vt:lpwstr>
  </property>
  <property fmtid="{D5CDD505-2E9C-101B-9397-08002B2CF9AE}" pid="22" name="_2015_ms_pID_7253431">
    <vt:lpwstr>Npk7nrzR88xPnDNeghtDmiRnnPmEGiDQIhLls88OeqSnLvg1wwI8Rr
BETBpdUYg+RrxhVeVYtSrpI2mkg1dFklsbvvx6WQC0mkbcjfK/X57jpQu/ZYxcaNlSvx7Dfq
pJnofrmmjHhvOJcJp59w1NaN8xfOEs464/lM5pFD1mG/fNmpWDmnybegALUpPSdGWJJeCa6R
5Nw83UO0lDdAYK2Zec0ip+fxADTkqv7afaxo</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